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2E37C4">
        <w:rPr>
          <w:rFonts w:cs="Arial"/>
          <w:sz w:val="24"/>
          <w:lang w:val="en-US"/>
        </w:rPr>
        <w:t>80</w:t>
      </w:r>
      <w:r w:rsidR="00DB4FC4">
        <w:rPr>
          <w:rFonts w:cs="Arial"/>
          <w:sz w:val="24"/>
          <w:lang w:val="en-US"/>
        </w:rPr>
        <w:t>bis</w:t>
      </w:r>
      <w:r w:rsidRPr="005F67E6">
        <w:rPr>
          <w:rFonts w:ascii="Times New Roman" w:hAnsi="Times New Roman"/>
          <w:sz w:val="24"/>
        </w:rPr>
        <w:tab/>
      </w:r>
      <w:r w:rsidR="005B6285" w:rsidRPr="005B6285">
        <w:rPr>
          <w:rFonts w:cs="Arial"/>
          <w:sz w:val="22"/>
          <w:lang w:val="en-US"/>
        </w:rPr>
        <w:t>R4-16</w:t>
      </w:r>
      <w:r w:rsidR="00FD20AD">
        <w:rPr>
          <w:rFonts w:cs="Arial"/>
          <w:sz w:val="22"/>
          <w:lang w:val="en-US"/>
        </w:rPr>
        <w:t>8554</w:t>
      </w:r>
    </w:p>
    <w:p w:rsidR="00845473" w:rsidRPr="00845473" w:rsidRDefault="00845473" w:rsidP="00845473">
      <w:pPr>
        <w:pStyle w:val="Header"/>
        <w:tabs>
          <w:tab w:val="right" w:pos="9072"/>
        </w:tabs>
        <w:rPr>
          <w:rFonts w:cs="Arial"/>
          <w:bCs/>
          <w:sz w:val="24"/>
        </w:rPr>
      </w:pPr>
      <w:r w:rsidRPr="00845473">
        <w:rPr>
          <w:rFonts w:cs="Arial"/>
          <w:bCs/>
          <w:sz w:val="24"/>
          <w:lang w:val="it-IT"/>
        </w:rPr>
        <w:t>Ljubljana</w:t>
      </w:r>
      <w:r w:rsidRPr="00845473">
        <w:rPr>
          <w:rFonts w:cs="Arial" w:hint="eastAsia"/>
          <w:bCs/>
          <w:sz w:val="24"/>
        </w:rPr>
        <w:t xml:space="preserve">, </w:t>
      </w:r>
      <w:r w:rsidRPr="00845473">
        <w:rPr>
          <w:rFonts w:cs="Arial"/>
          <w:bCs/>
          <w:sz w:val="24"/>
        </w:rPr>
        <w:t>SI, 10 - 14 Oct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F60E29" w:rsidRPr="00F60E29">
        <w:rPr>
          <w:sz w:val="22"/>
          <w:lang w:val="en-US"/>
        </w:rPr>
        <w:t>8.25.3.1.2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B5DA9">
        <w:rPr>
          <w:bCs/>
          <w:sz w:val="22"/>
        </w:rPr>
        <w:t>Nokia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DB330F">
        <w:rPr>
          <w:sz w:val="22"/>
        </w:rPr>
        <w:t xml:space="preserve">Initial </w:t>
      </w:r>
      <w:r w:rsidR="00A55312">
        <w:rPr>
          <w:bCs/>
          <w:sz w:val="22"/>
          <w:lang w:val="en-US"/>
        </w:rPr>
        <w:t>eMTC</w:t>
      </w:r>
      <w:r w:rsidR="002B6600" w:rsidRPr="002B6600">
        <w:rPr>
          <w:sz w:val="22"/>
          <w:lang w:val="en-US"/>
        </w:rPr>
        <w:t xml:space="preserve"> </w:t>
      </w:r>
      <w:r w:rsidR="00140C68">
        <w:rPr>
          <w:sz w:val="22"/>
          <w:lang w:val="en-US"/>
        </w:rPr>
        <w:t xml:space="preserve">RSTD </w:t>
      </w:r>
      <w:r w:rsidR="00845473">
        <w:rPr>
          <w:sz w:val="22"/>
          <w:lang w:val="en-US"/>
        </w:rPr>
        <w:t>Simulation Results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C94524" w:rsidRPr="00C94524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F2101B" w:rsidRPr="00F2101B" w:rsidRDefault="00AB754B" w:rsidP="00F2101B">
      <w:pPr>
        <w:pStyle w:val="BodyText"/>
        <w:rPr>
          <w:bCs/>
          <w:sz w:val="22"/>
          <w:szCs w:val="22"/>
        </w:rPr>
      </w:pPr>
      <w:r>
        <w:rPr>
          <w:bCs/>
          <w:sz w:val="22"/>
          <w:szCs w:val="22"/>
          <w:lang w:val="en-GB"/>
        </w:rPr>
        <w:t>P</w:t>
      </w:r>
      <w:r w:rsidR="00846CA2" w:rsidRPr="00846CA2">
        <w:rPr>
          <w:bCs/>
          <w:sz w:val="22"/>
          <w:szCs w:val="22"/>
          <w:lang w:val="en-GB"/>
        </w:rPr>
        <w:t xml:space="preserve">ositioning </w:t>
      </w:r>
      <w:r>
        <w:rPr>
          <w:bCs/>
          <w:sz w:val="22"/>
          <w:szCs w:val="22"/>
          <w:lang w:val="en-GB"/>
        </w:rPr>
        <w:t xml:space="preserve">is </w:t>
      </w:r>
      <w:r w:rsidR="00846CA2" w:rsidRPr="00846CA2">
        <w:rPr>
          <w:bCs/>
          <w:sz w:val="22"/>
          <w:szCs w:val="22"/>
          <w:lang w:val="en-GB"/>
        </w:rPr>
        <w:t>important</w:t>
      </w:r>
      <w:r>
        <w:rPr>
          <w:bCs/>
          <w:sz w:val="22"/>
          <w:szCs w:val="22"/>
          <w:lang w:val="en-GB"/>
        </w:rPr>
        <w:t xml:space="preserve"> for supporting many </w:t>
      </w:r>
      <w:proofErr w:type="spellStart"/>
      <w:r>
        <w:rPr>
          <w:bCs/>
          <w:sz w:val="22"/>
          <w:szCs w:val="22"/>
          <w:lang w:val="en-GB"/>
        </w:rPr>
        <w:t>eMTC</w:t>
      </w:r>
      <w:proofErr w:type="spellEnd"/>
      <w:r>
        <w:rPr>
          <w:bCs/>
          <w:sz w:val="22"/>
          <w:szCs w:val="22"/>
          <w:lang w:val="en-GB"/>
        </w:rPr>
        <w:t xml:space="preserve"> applications</w:t>
      </w:r>
      <w:r w:rsidR="00846CA2" w:rsidRPr="00846CA2">
        <w:rPr>
          <w:bCs/>
          <w:sz w:val="22"/>
          <w:szCs w:val="22"/>
          <w:lang w:val="en-GB"/>
        </w:rPr>
        <w:t xml:space="preserve">. </w:t>
      </w:r>
      <w:r w:rsidR="00846CA2" w:rsidRPr="00846CA2">
        <w:rPr>
          <w:sz w:val="22"/>
          <w:szCs w:val="22"/>
          <w:lang w:val="en-GB"/>
        </w:rPr>
        <w:t xml:space="preserve">In Rel-13, only limited positioning functionalities are </w:t>
      </w:r>
      <w:r w:rsidR="00F2101B">
        <w:rPr>
          <w:sz w:val="22"/>
          <w:szCs w:val="22"/>
          <w:lang w:val="en-GB"/>
        </w:rPr>
        <w:t>supported</w:t>
      </w:r>
      <w:r w:rsidR="00846CA2" w:rsidRPr="00846CA2">
        <w:rPr>
          <w:sz w:val="22"/>
          <w:szCs w:val="22"/>
          <w:lang w:val="en-GB"/>
        </w:rPr>
        <w:t xml:space="preserve"> </w:t>
      </w:r>
      <w:r w:rsidR="00F2101B">
        <w:rPr>
          <w:sz w:val="22"/>
          <w:szCs w:val="22"/>
          <w:lang w:val="en-GB"/>
        </w:rPr>
        <w:t>by</w:t>
      </w:r>
      <w:r w:rsidR="00846CA2" w:rsidRPr="00846CA2">
        <w:rPr>
          <w:sz w:val="22"/>
          <w:szCs w:val="22"/>
          <w:lang w:val="en-GB"/>
        </w:rPr>
        <w:t xml:space="preserve"> </w:t>
      </w:r>
      <w:proofErr w:type="spellStart"/>
      <w:r w:rsidRPr="00AB754B">
        <w:rPr>
          <w:bCs/>
          <w:sz w:val="22"/>
          <w:szCs w:val="22"/>
          <w:lang w:val="en-GB"/>
        </w:rPr>
        <w:t>eMTC</w:t>
      </w:r>
      <w:proofErr w:type="spellEnd"/>
      <w:r w:rsidRPr="00AB754B">
        <w:rPr>
          <w:bCs/>
          <w:sz w:val="22"/>
          <w:szCs w:val="22"/>
          <w:lang w:val="en-GB"/>
        </w:rPr>
        <w:t xml:space="preserve"> </w:t>
      </w:r>
      <w:r w:rsidR="00846CA2" w:rsidRPr="00846CA2">
        <w:rPr>
          <w:sz w:val="22"/>
          <w:szCs w:val="22"/>
          <w:lang w:val="en-GB"/>
        </w:rPr>
        <w:t>UEs</w:t>
      </w:r>
      <w:r w:rsidR="00F2101B">
        <w:rPr>
          <w:sz w:val="22"/>
          <w:szCs w:val="22"/>
          <w:lang w:val="en-GB"/>
        </w:rPr>
        <w:t xml:space="preserve"> [1]</w:t>
      </w:r>
      <w:r w:rsidR="00846CA2" w:rsidRPr="00846CA2">
        <w:rPr>
          <w:bCs/>
          <w:sz w:val="22"/>
          <w:szCs w:val="22"/>
          <w:lang w:val="en-GB"/>
        </w:rPr>
        <w:t xml:space="preserve">. </w:t>
      </w:r>
      <w:r w:rsidR="00E41304">
        <w:rPr>
          <w:bCs/>
          <w:sz w:val="22"/>
          <w:szCs w:val="22"/>
          <w:lang w:val="en-GB"/>
        </w:rPr>
        <w:t xml:space="preserve">For Rel-14, the </w:t>
      </w:r>
      <w:r>
        <w:rPr>
          <w:bCs/>
          <w:sz w:val="22"/>
          <w:szCs w:val="22"/>
          <w:lang w:val="en-GB"/>
        </w:rPr>
        <w:t xml:space="preserve">new WI </w:t>
      </w:r>
      <w:r w:rsidRPr="00AB754B">
        <w:rPr>
          <w:bCs/>
          <w:sz w:val="22"/>
          <w:szCs w:val="22"/>
          <w:lang w:val="en-GB"/>
        </w:rPr>
        <w:t>on Further Enhanced MTC</w:t>
      </w:r>
      <w:r>
        <w:rPr>
          <w:bCs/>
          <w:sz w:val="22"/>
          <w:szCs w:val="22"/>
          <w:lang w:val="en-GB"/>
        </w:rPr>
        <w:t xml:space="preserve"> </w:t>
      </w:r>
      <w:r w:rsidR="00A33AF0">
        <w:rPr>
          <w:bCs/>
          <w:sz w:val="22"/>
          <w:szCs w:val="22"/>
          <w:lang w:val="en-GB"/>
        </w:rPr>
        <w:t xml:space="preserve">includes </w:t>
      </w:r>
      <w:r w:rsidR="00F2101B">
        <w:rPr>
          <w:bCs/>
          <w:sz w:val="22"/>
          <w:szCs w:val="22"/>
          <w:lang w:val="en-GB"/>
        </w:rPr>
        <w:t xml:space="preserve">following </w:t>
      </w:r>
      <w:r w:rsidR="00F2101B" w:rsidRPr="00F2101B">
        <w:rPr>
          <w:bCs/>
          <w:sz w:val="22"/>
          <w:szCs w:val="22"/>
        </w:rPr>
        <w:t>objective to improve</w:t>
      </w:r>
      <w:r w:rsidR="00A33AF0">
        <w:rPr>
          <w:bCs/>
          <w:sz w:val="22"/>
          <w:szCs w:val="22"/>
        </w:rPr>
        <w:t xml:space="preserve"> </w:t>
      </w:r>
      <w:r w:rsidR="00F2101B">
        <w:rPr>
          <w:bCs/>
          <w:sz w:val="22"/>
          <w:szCs w:val="22"/>
        </w:rPr>
        <w:t xml:space="preserve">eMTC </w:t>
      </w:r>
      <w:r w:rsidR="00A33AF0">
        <w:rPr>
          <w:bCs/>
          <w:sz w:val="22"/>
          <w:szCs w:val="22"/>
        </w:rPr>
        <w:t>positioning</w:t>
      </w:r>
      <w:r w:rsidR="00F2101B">
        <w:rPr>
          <w:bCs/>
          <w:sz w:val="22"/>
          <w:szCs w:val="22"/>
        </w:rPr>
        <w:t xml:space="preserve"> [2]:</w:t>
      </w:r>
    </w:p>
    <w:p w:rsidR="00F2101B" w:rsidRPr="00F2101B" w:rsidRDefault="00F2101B" w:rsidP="00F2101B">
      <w:pPr>
        <w:pStyle w:val="BodyText"/>
        <w:rPr>
          <w:bCs/>
          <w:sz w:val="22"/>
          <w:szCs w:val="22"/>
        </w:rPr>
      </w:pPr>
    </w:p>
    <w:p w:rsidR="008556F0" w:rsidRPr="008556F0" w:rsidRDefault="008556F0" w:rsidP="008556F0">
      <w:pPr>
        <w:pStyle w:val="BodyText"/>
        <w:rPr>
          <w:b/>
          <w:bCs/>
          <w:i/>
          <w:sz w:val="22"/>
          <w:szCs w:val="22"/>
          <w:lang w:val="en-GB"/>
        </w:rPr>
      </w:pPr>
      <w:r w:rsidRPr="008556F0">
        <w:rPr>
          <w:b/>
          <w:bCs/>
          <w:i/>
          <w:sz w:val="22"/>
          <w:szCs w:val="22"/>
          <w:lang w:val="en-GB"/>
        </w:rPr>
        <w:t>Positioning [RAN4, RAN1]</w:t>
      </w:r>
    </w:p>
    <w:p w:rsidR="008556F0" w:rsidRPr="008556F0" w:rsidRDefault="008556F0" w:rsidP="008556F0">
      <w:pPr>
        <w:pStyle w:val="BodyText"/>
        <w:numPr>
          <w:ilvl w:val="0"/>
          <w:numId w:val="28"/>
        </w:numPr>
        <w:rPr>
          <w:b/>
          <w:bCs/>
          <w:i/>
          <w:sz w:val="22"/>
          <w:szCs w:val="22"/>
          <w:lang w:val="en-GB"/>
        </w:rPr>
      </w:pPr>
      <w:r w:rsidRPr="008556F0">
        <w:rPr>
          <w:b/>
          <w:bCs/>
          <w:i/>
          <w:sz w:val="22"/>
          <w:szCs w:val="22"/>
          <w:lang w:val="en-GB"/>
        </w:rPr>
        <w:t>E-CID: RSRP/RSRQ measurement</w:t>
      </w:r>
    </w:p>
    <w:p w:rsidR="008556F0" w:rsidRPr="008556F0" w:rsidRDefault="008556F0" w:rsidP="008556F0">
      <w:pPr>
        <w:pStyle w:val="BodyText"/>
        <w:numPr>
          <w:ilvl w:val="0"/>
          <w:numId w:val="28"/>
        </w:numPr>
        <w:rPr>
          <w:b/>
          <w:bCs/>
          <w:i/>
          <w:sz w:val="22"/>
          <w:szCs w:val="22"/>
          <w:lang w:val="en-GB"/>
        </w:rPr>
      </w:pPr>
      <w:r w:rsidRPr="008556F0">
        <w:rPr>
          <w:b/>
          <w:bCs/>
          <w:i/>
          <w:sz w:val="22"/>
          <w:szCs w:val="22"/>
          <w:lang w:val="en-GB"/>
        </w:rPr>
        <w:t>E-CID: UE Rx-</w:t>
      </w:r>
      <w:proofErr w:type="spellStart"/>
      <w:r w:rsidRPr="008556F0">
        <w:rPr>
          <w:b/>
          <w:bCs/>
          <w:i/>
          <w:sz w:val="22"/>
          <w:szCs w:val="22"/>
          <w:lang w:val="en-GB"/>
        </w:rPr>
        <w:t>Tx</w:t>
      </w:r>
      <w:proofErr w:type="spellEnd"/>
      <w:r w:rsidRPr="008556F0">
        <w:rPr>
          <w:b/>
          <w:bCs/>
          <w:i/>
          <w:sz w:val="22"/>
          <w:szCs w:val="22"/>
          <w:lang w:val="en-GB"/>
        </w:rPr>
        <w:t xml:space="preserve"> time difference measurement</w:t>
      </w:r>
    </w:p>
    <w:p w:rsidR="008556F0" w:rsidRPr="008556F0" w:rsidRDefault="008556F0" w:rsidP="008556F0">
      <w:pPr>
        <w:pStyle w:val="BodyText"/>
        <w:numPr>
          <w:ilvl w:val="0"/>
          <w:numId w:val="28"/>
        </w:numPr>
        <w:rPr>
          <w:b/>
          <w:bCs/>
          <w:i/>
          <w:sz w:val="22"/>
          <w:szCs w:val="22"/>
          <w:lang w:val="en-GB"/>
        </w:rPr>
      </w:pPr>
      <w:r w:rsidRPr="008556F0">
        <w:rPr>
          <w:b/>
          <w:bCs/>
          <w:i/>
          <w:sz w:val="22"/>
          <w:szCs w:val="22"/>
          <w:lang w:val="en-GB"/>
        </w:rPr>
        <w:t>OTDOA: core requirements</w:t>
      </w:r>
    </w:p>
    <w:p w:rsidR="00F2101B" w:rsidRDefault="008556F0" w:rsidP="008556F0">
      <w:pPr>
        <w:pStyle w:val="BodyText"/>
        <w:numPr>
          <w:ilvl w:val="0"/>
          <w:numId w:val="28"/>
        </w:numPr>
        <w:rPr>
          <w:b/>
          <w:bCs/>
          <w:i/>
          <w:sz w:val="22"/>
          <w:szCs w:val="22"/>
          <w:lang w:val="en-GB"/>
        </w:rPr>
      </w:pPr>
      <w:ins w:id="2" w:author="Johan Bergman" w:date="2016-09-08T13:14:00Z">
        <w:r w:rsidRPr="008556F0">
          <w:rPr>
            <w:b/>
            <w:bCs/>
            <w:i/>
            <w:sz w:val="22"/>
            <w:szCs w:val="22"/>
            <w:lang w:val="en-GB"/>
          </w:rPr>
          <w:t>OTDOA: consider improvements of</w:t>
        </w:r>
      </w:ins>
      <w:r w:rsidRPr="008556F0">
        <w:rPr>
          <w:b/>
          <w:bCs/>
          <w:i/>
          <w:sz w:val="22"/>
          <w:szCs w:val="22"/>
          <w:lang w:val="en-GB"/>
        </w:rPr>
        <w:t xml:space="preserve"> accuracy, UE complexity and power consumption</w:t>
      </w:r>
    </w:p>
    <w:p w:rsidR="008556F0" w:rsidRDefault="008556F0" w:rsidP="008556F0">
      <w:pPr>
        <w:pStyle w:val="BodyText"/>
        <w:rPr>
          <w:bCs/>
          <w:sz w:val="22"/>
          <w:szCs w:val="22"/>
        </w:rPr>
      </w:pPr>
    </w:p>
    <w:p w:rsidR="00594661" w:rsidRPr="00594661" w:rsidRDefault="00594661" w:rsidP="00846CA2">
      <w:pPr>
        <w:pStyle w:val="BodyText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</w:rPr>
        <w:t xml:space="preserve">In RAN4#80, </w:t>
      </w:r>
      <w:r w:rsidR="00EE06A0" w:rsidRPr="00EE06A0">
        <w:rPr>
          <w:bCs/>
          <w:sz w:val="22"/>
          <w:szCs w:val="22"/>
          <w:lang w:val="en-GB"/>
        </w:rPr>
        <w:t>OTDO</w:t>
      </w:r>
      <w:r w:rsidR="00EE06A0">
        <w:rPr>
          <w:bCs/>
          <w:sz w:val="22"/>
          <w:szCs w:val="22"/>
          <w:lang w:val="en-GB"/>
        </w:rPr>
        <w:t xml:space="preserve">A </w:t>
      </w:r>
      <w:r w:rsidR="00140C68" w:rsidRPr="00140C68">
        <w:rPr>
          <w:bCs/>
          <w:sz w:val="22"/>
          <w:szCs w:val="22"/>
          <w:lang w:val="en-GB"/>
        </w:rPr>
        <w:t xml:space="preserve">RSTD </w:t>
      </w:r>
      <w:r w:rsidR="00140C68">
        <w:rPr>
          <w:bCs/>
          <w:sz w:val="22"/>
          <w:szCs w:val="22"/>
          <w:lang w:val="en-GB"/>
        </w:rPr>
        <w:t xml:space="preserve">measurement </w:t>
      </w:r>
      <w:r w:rsidR="00EE06A0">
        <w:rPr>
          <w:bCs/>
          <w:sz w:val="22"/>
          <w:szCs w:val="22"/>
          <w:lang w:val="en-GB"/>
        </w:rPr>
        <w:t xml:space="preserve">performance </w:t>
      </w:r>
      <w:r>
        <w:rPr>
          <w:bCs/>
          <w:sz w:val="22"/>
          <w:szCs w:val="22"/>
          <w:lang w:val="en-GB"/>
        </w:rPr>
        <w:t xml:space="preserve">with Rel-13 </w:t>
      </w:r>
      <w:r w:rsidR="00EE06A0">
        <w:rPr>
          <w:bCs/>
          <w:sz w:val="22"/>
          <w:szCs w:val="22"/>
          <w:lang w:val="en-GB"/>
        </w:rPr>
        <w:t>specification</w:t>
      </w:r>
      <w:r w:rsidR="00275105">
        <w:rPr>
          <w:bCs/>
          <w:sz w:val="22"/>
          <w:szCs w:val="22"/>
          <w:lang w:val="en-GB"/>
        </w:rPr>
        <w:t>s</w:t>
      </w:r>
      <w:r>
        <w:rPr>
          <w:bCs/>
          <w:sz w:val="22"/>
          <w:szCs w:val="22"/>
          <w:lang w:val="en-GB"/>
        </w:rPr>
        <w:t xml:space="preserve"> was discussed in [3]</w:t>
      </w:r>
      <w:r w:rsidR="00DB330F">
        <w:rPr>
          <w:bCs/>
          <w:sz w:val="22"/>
          <w:szCs w:val="22"/>
          <w:lang w:val="en-GB"/>
        </w:rPr>
        <w:t xml:space="preserve">. In addition, simulation assumptions for investigating </w:t>
      </w:r>
      <w:proofErr w:type="spellStart"/>
      <w:r w:rsidR="00DB330F">
        <w:rPr>
          <w:bCs/>
          <w:sz w:val="22"/>
          <w:szCs w:val="22"/>
          <w:lang w:val="en-GB"/>
        </w:rPr>
        <w:t>eMTC</w:t>
      </w:r>
      <w:proofErr w:type="spellEnd"/>
      <w:r w:rsidR="00DB330F">
        <w:rPr>
          <w:bCs/>
          <w:sz w:val="22"/>
          <w:szCs w:val="22"/>
          <w:lang w:val="en-GB"/>
        </w:rPr>
        <w:t xml:space="preserve"> </w:t>
      </w:r>
      <w:r w:rsidR="00DB330F" w:rsidRPr="00DB330F">
        <w:rPr>
          <w:bCs/>
          <w:sz w:val="22"/>
          <w:szCs w:val="22"/>
          <w:lang w:val="en-GB"/>
        </w:rPr>
        <w:t>RSTD</w:t>
      </w:r>
      <w:r w:rsidR="00DB330F">
        <w:rPr>
          <w:bCs/>
          <w:sz w:val="22"/>
          <w:szCs w:val="22"/>
          <w:lang w:val="en-GB"/>
        </w:rPr>
        <w:t xml:space="preserve"> performance was approved [4]. </w:t>
      </w:r>
      <w:r>
        <w:rPr>
          <w:bCs/>
          <w:sz w:val="22"/>
          <w:szCs w:val="22"/>
          <w:lang w:val="en-GB"/>
        </w:rPr>
        <w:t xml:space="preserve">In this paper, we </w:t>
      </w:r>
      <w:r w:rsidR="00DB330F">
        <w:rPr>
          <w:bCs/>
          <w:sz w:val="22"/>
          <w:szCs w:val="22"/>
          <w:lang w:val="en-GB"/>
        </w:rPr>
        <w:t xml:space="preserve">provide initial simulation results based on the </w:t>
      </w:r>
      <w:r w:rsidR="00DB330F" w:rsidRPr="00DB330F">
        <w:rPr>
          <w:bCs/>
          <w:sz w:val="22"/>
          <w:szCs w:val="22"/>
          <w:lang w:val="en-GB"/>
        </w:rPr>
        <w:t>simulation assumptions</w:t>
      </w:r>
      <w:r w:rsidR="00DB330F">
        <w:rPr>
          <w:bCs/>
          <w:sz w:val="22"/>
          <w:szCs w:val="22"/>
          <w:lang w:val="en-GB"/>
        </w:rPr>
        <w:t>.</w:t>
      </w:r>
    </w:p>
    <w:p w:rsidR="00EE06A0" w:rsidRPr="00140C68" w:rsidRDefault="00EE06A0" w:rsidP="00846CA2">
      <w:pPr>
        <w:pStyle w:val="BodyText"/>
        <w:rPr>
          <w:bCs/>
          <w:sz w:val="22"/>
          <w:szCs w:val="22"/>
          <w:lang w:val="en-GB"/>
        </w:rPr>
      </w:pPr>
    </w:p>
    <w:p w:rsidR="005F0A31" w:rsidRDefault="009F6252" w:rsidP="00E73A5B">
      <w:pPr>
        <w:pStyle w:val="Heading1"/>
      </w:pPr>
      <w:r>
        <w:t>Simulation Assumptions</w:t>
      </w:r>
    </w:p>
    <w:p w:rsidR="003C06F3" w:rsidRDefault="003C06F3" w:rsidP="003C06F3">
      <w:pPr>
        <w:rPr>
          <w:bCs/>
        </w:rPr>
      </w:pPr>
      <w:r>
        <w:rPr>
          <w:bCs/>
        </w:rPr>
        <w:t>S</w:t>
      </w:r>
      <w:r w:rsidRPr="003C06F3">
        <w:rPr>
          <w:bCs/>
        </w:rPr>
        <w:t xml:space="preserve">imulation assumptions for investigating </w:t>
      </w:r>
      <w:proofErr w:type="spellStart"/>
      <w:r w:rsidRPr="003C06F3">
        <w:rPr>
          <w:bCs/>
        </w:rPr>
        <w:t>eMTC</w:t>
      </w:r>
      <w:proofErr w:type="spellEnd"/>
      <w:r w:rsidRPr="003C06F3">
        <w:rPr>
          <w:bCs/>
        </w:rPr>
        <w:t xml:space="preserve"> RSTD performance was approved [4]</w:t>
      </w:r>
      <w:r w:rsidR="004D4BCC">
        <w:rPr>
          <w:bCs/>
        </w:rPr>
        <w:t>. The simulation scenarios and assumptions in this paper are</w:t>
      </w:r>
      <w:r>
        <w:rPr>
          <w:bCs/>
        </w:rPr>
        <w:t xml:space="preserve"> shown in the following Table 1. </w:t>
      </w:r>
    </w:p>
    <w:p w:rsidR="003C06F3" w:rsidRPr="0039461A" w:rsidRDefault="003C06F3" w:rsidP="003C06F3">
      <w:pPr>
        <w:pStyle w:val="Caption"/>
        <w:keepNext/>
        <w:jc w:val="center"/>
        <w:rPr>
          <w:rFonts w:eastAsia="SimSun"/>
          <w:lang w:eastAsia="zh-CN"/>
        </w:rPr>
      </w:pPr>
      <w:proofErr w:type="gramStart"/>
      <w:r w:rsidRPr="00CF3A36">
        <w:rPr>
          <w:lang w:eastAsia="zh-CN"/>
        </w:rPr>
        <w:t xml:space="preserve">Table </w:t>
      </w:r>
      <w:r>
        <w:rPr>
          <w:rFonts w:eastAsia="SimSun" w:hint="eastAsia"/>
          <w:lang w:eastAsia="zh-CN"/>
        </w:rPr>
        <w:t>1</w:t>
      </w:r>
      <w:r w:rsidRPr="00CF3A36">
        <w:rPr>
          <w:rFonts w:hint="eastAsia"/>
          <w:lang w:eastAsia="zh-CN"/>
        </w:rPr>
        <w:t>.</w:t>
      </w:r>
      <w:proofErr w:type="gramEnd"/>
      <w:r w:rsidRPr="00CF3A36">
        <w:rPr>
          <w:rFonts w:hint="eastAsia"/>
          <w:lang w:eastAsia="zh-CN"/>
        </w:rPr>
        <w:t xml:space="preserve"> Simulation assumptions for </w:t>
      </w:r>
      <w:r>
        <w:rPr>
          <w:rFonts w:eastAsia="SimSun" w:hint="eastAsia"/>
          <w:lang w:eastAsia="zh-CN"/>
        </w:rPr>
        <w:t>RSTD</w:t>
      </w:r>
      <w:r w:rsidRPr="00CF3A36">
        <w:rPr>
          <w:rFonts w:hint="eastAsia"/>
          <w:lang w:eastAsia="zh-CN"/>
        </w:rPr>
        <w:t xml:space="preserve"> </w:t>
      </w:r>
      <w:r w:rsidRPr="00CF3A36">
        <w:rPr>
          <w:lang w:eastAsia="zh-CN"/>
        </w:rPr>
        <w:t>measurement</w:t>
      </w:r>
      <w:r>
        <w:rPr>
          <w:rFonts w:eastAsia="SimSun"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134"/>
        <w:gridCol w:w="4677"/>
      </w:tblGrid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jc w:val="center"/>
              <w:rPr>
                <w:rFonts w:eastAsia="Batang"/>
                <w:b/>
                <w:bCs/>
              </w:rPr>
            </w:pPr>
            <w:r w:rsidRPr="00231AF4">
              <w:rPr>
                <w:rFonts w:eastAsia="Batang"/>
                <w:b/>
                <w:bCs/>
              </w:rPr>
              <w:t>Parameter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086465">
            <w:pPr>
              <w:spacing w:after="0"/>
              <w:jc w:val="center"/>
              <w:rPr>
                <w:rFonts w:eastAsia="Batang"/>
                <w:b/>
                <w:bCs/>
              </w:rPr>
            </w:pPr>
            <w:r w:rsidRPr="00231AF4">
              <w:rPr>
                <w:rFonts w:eastAsia="Batang"/>
                <w:b/>
                <w:bCs/>
              </w:rPr>
              <w:t>Value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Cell layout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/>
              <w:ind w:leftChars="119" w:left="521" w:hanging="283"/>
              <w:rPr>
                <w:rFonts w:eastAsia="Batang"/>
              </w:rPr>
            </w:pPr>
            <w:r w:rsidRPr="00231AF4">
              <w:rPr>
                <w:rFonts w:eastAsia="Batang"/>
              </w:rPr>
              <w:t>3 cells at distinct locations</w:t>
            </w:r>
          </w:p>
          <w:p w:rsidR="003C06F3" w:rsidRPr="00231AF4" w:rsidRDefault="003C06F3" w:rsidP="003C06F3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/>
              <w:ind w:leftChars="119" w:left="521" w:hanging="283"/>
              <w:rPr>
                <w:rFonts w:eastAsia="Batang"/>
              </w:rPr>
            </w:pPr>
            <w:r w:rsidRPr="00231AF4">
              <w:rPr>
                <w:rFonts w:eastAsia="Batang"/>
              </w:rPr>
              <w:t xml:space="preserve"> the distances between each cell and target UE are identical</w:t>
            </w:r>
          </w:p>
          <w:p w:rsidR="003C06F3" w:rsidRPr="00231AF4" w:rsidRDefault="003C06F3" w:rsidP="003C06F3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/>
              <w:ind w:leftChars="119" w:left="521" w:hanging="283"/>
              <w:rPr>
                <w:rFonts w:eastAsia="Batang"/>
              </w:rPr>
            </w:pPr>
            <w:r w:rsidRPr="00231AF4">
              <w:rPr>
                <w:rFonts w:eastAsia="Batang"/>
              </w:rPr>
              <w:t>Same ISD between cells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Cell ID scenarios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 xml:space="preserve">(0, 1, 2), </w:t>
            </w:r>
          </w:p>
          <w:p w:rsidR="003C06F3" w:rsidRPr="00231AF4" w:rsidRDefault="003C06F3" w:rsidP="003C06F3">
            <w:pPr>
              <w:spacing w:after="0"/>
              <w:ind w:leftChars="119" w:left="238"/>
              <w:rPr>
                <w:lang w:eastAsia="zh-CN"/>
              </w:rPr>
            </w:pPr>
            <w:r w:rsidRPr="00231AF4">
              <w:rPr>
                <w:rFonts w:eastAsia="Batang"/>
              </w:rPr>
              <w:t>(0, 6, 12)</w:t>
            </w:r>
            <w:r w:rsidRPr="00231AF4">
              <w:rPr>
                <w:lang w:eastAsia="zh-CN"/>
              </w:rPr>
              <w:t xml:space="preserve"> (baseline)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Network synchronization</w:t>
            </w:r>
          </w:p>
        </w:tc>
        <w:tc>
          <w:tcPr>
            <w:tcW w:w="4677" w:type="dxa"/>
            <w:vAlign w:val="center"/>
          </w:tcPr>
          <w:p w:rsidR="003C06F3" w:rsidRPr="004D4BCC" w:rsidRDefault="003C06F3" w:rsidP="004D4BCC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/>
              <w:ind w:leftChars="119" w:left="521" w:hanging="283"/>
              <w:rPr>
                <w:rFonts w:eastAsia="Batang"/>
              </w:rPr>
            </w:pPr>
            <w:r w:rsidRPr="00231AF4">
              <w:rPr>
                <w:rFonts w:eastAsia="Batang"/>
              </w:rPr>
              <w:t>Synchronous</w:t>
            </w:r>
            <w:r w:rsidRPr="00231AF4">
              <w:rPr>
                <w:rFonts w:hint="eastAsia"/>
                <w:lang w:eastAsia="zh-CN"/>
              </w:rPr>
              <w:t xml:space="preserve"> </w:t>
            </w:r>
            <w:r w:rsidRPr="00231AF4">
              <w:rPr>
                <w:lang w:eastAsia="zh-CN"/>
              </w:rPr>
              <w:t>with time shifts</w:t>
            </w:r>
            <w:r w:rsidRPr="00231AF4">
              <w:rPr>
                <w:rFonts w:hint="eastAsia"/>
                <w:lang w:eastAsia="zh-CN"/>
              </w:rPr>
              <w:t xml:space="preserve"> &lt;0,0, CP/2&gt;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Duplex modes</w:t>
            </w:r>
          </w:p>
        </w:tc>
        <w:tc>
          <w:tcPr>
            <w:tcW w:w="4677" w:type="dxa"/>
            <w:vAlign w:val="center"/>
          </w:tcPr>
          <w:p w:rsidR="003C06F3" w:rsidRPr="004D4BCC" w:rsidRDefault="003C06F3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 w:rsidRPr="004D4BCC">
              <w:rPr>
                <w:rFonts w:eastAsia="Batang"/>
              </w:rPr>
              <w:t>FDD</w:t>
            </w:r>
            <w:r w:rsidRPr="00231AF4">
              <w:rPr>
                <w:rFonts w:eastAsia="Batang"/>
              </w:rPr>
              <w:t xml:space="preserve"> 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Cyclic prefix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Normal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DRX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OFF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Carrier frequency</w:t>
            </w:r>
            <w:r w:rsidRPr="00231AF4" w:rsidDel="00D073E4">
              <w:rPr>
                <w:rFonts w:eastAsia="Batang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2 GHz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Carrier bandwidth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086465">
            <w:pPr>
              <w:spacing w:after="0"/>
              <w:ind w:firstLine="220"/>
              <w:rPr>
                <w:rFonts w:eastAsia="Batang"/>
              </w:rPr>
            </w:pPr>
            <w:r>
              <w:rPr>
                <w:rFonts w:eastAsia="SimSun" w:hint="eastAsia"/>
                <w:lang w:eastAsia="zh-CN"/>
              </w:rPr>
              <w:t>10 MHz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Channel model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AWGN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hint="eastAsia"/>
                <w:lang w:eastAsia="zh-CN"/>
              </w:rPr>
              <w:t xml:space="preserve">SINR </w:t>
            </w:r>
            <w:r w:rsidRPr="00231AF4">
              <w:rPr>
                <w:rFonts w:eastAsia="Batang"/>
              </w:rPr>
              <w:t>for three cells, [dB]</w:t>
            </w:r>
          </w:p>
        </w:tc>
        <w:tc>
          <w:tcPr>
            <w:tcW w:w="4677" w:type="dxa"/>
            <w:vAlign w:val="center"/>
          </w:tcPr>
          <w:p w:rsidR="003C06F3" w:rsidRPr="00BE5CB5" w:rsidRDefault="003C06F3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 w:rsidRPr="00231AF4">
              <w:rPr>
                <w:lang w:eastAsia="zh-CN"/>
              </w:rPr>
              <w:t>(Reference cell, neighbour cell 1, neighbour cell 2) =</w:t>
            </w:r>
            <w:r w:rsidRPr="00231AF4">
              <w:rPr>
                <w:rFonts w:hint="eastAsia"/>
                <w:lang w:eastAsia="zh-CN"/>
              </w:rPr>
              <w:t xml:space="preserve"> </w:t>
            </w:r>
            <w:r w:rsidRPr="00C9712B">
              <w:rPr>
                <w:rFonts w:eastAsia="Batang"/>
                <w:highlight w:val="cyan"/>
              </w:rPr>
              <w:t>(-</w:t>
            </w:r>
            <w:r w:rsidRPr="00C9712B">
              <w:rPr>
                <w:highlight w:val="cyan"/>
                <w:lang w:eastAsia="zh-CN"/>
              </w:rPr>
              <w:t>6</w:t>
            </w:r>
            <w:r w:rsidRPr="00C9712B">
              <w:rPr>
                <w:rFonts w:eastAsia="Batang"/>
                <w:highlight w:val="cyan"/>
              </w:rPr>
              <w:t>,-13,-13)</w:t>
            </w:r>
          </w:p>
        </w:tc>
      </w:tr>
      <w:tr w:rsidR="003C06F3" w:rsidRPr="00231AF4" w:rsidTr="00086465">
        <w:trPr>
          <w:jc w:val="center"/>
        </w:trPr>
        <w:tc>
          <w:tcPr>
            <w:tcW w:w="2802" w:type="dxa"/>
            <w:vMerge w:val="restart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Number of transmit antennas</w:t>
            </w:r>
          </w:p>
        </w:tc>
        <w:tc>
          <w:tcPr>
            <w:tcW w:w="1134" w:type="dxa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PRS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1</w:t>
            </w:r>
          </w:p>
        </w:tc>
      </w:tr>
      <w:tr w:rsidR="003C06F3" w:rsidRPr="00231AF4" w:rsidTr="00086465">
        <w:trPr>
          <w:jc w:val="center"/>
        </w:trPr>
        <w:tc>
          <w:tcPr>
            <w:tcW w:w="2802" w:type="dxa"/>
            <w:vMerge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</w:p>
        </w:tc>
        <w:tc>
          <w:tcPr>
            <w:tcW w:w="1134" w:type="dxa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CRS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231AF4">
              <w:rPr>
                <w:rFonts w:eastAsia="Batang"/>
              </w:rPr>
              <w:t>1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Number of receive antennas</w:t>
            </w:r>
          </w:p>
        </w:tc>
        <w:tc>
          <w:tcPr>
            <w:tcW w:w="4677" w:type="dxa"/>
            <w:vAlign w:val="center"/>
          </w:tcPr>
          <w:p w:rsidR="003C06F3" w:rsidRPr="006104CA" w:rsidRDefault="003C06F3" w:rsidP="003C06F3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>
              <w:rPr>
                <w:rFonts w:eastAsia="SimSun" w:hint="eastAsia"/>
                <w:lang w:eastAsia="zh-CN"/>
              </w:rPr>
              <w:t>M</w:t>
            </w:r>
            <w:r w:rsidRPr="00D00BDF">
              <w:t>PDSCH transmission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</w:rPr>
            </w:pPr>
            <w:r w:rsidRPr="00D00BDF">
              <w:t xml:space="preserve">No </w:t>
            </w:r>
            <w:r>
              <w:rPr>
                <w:rFonts w:eastAsia="SimSun" w:hint="eastAsia"/>
                <w:lang w:eastAsia="zh-CN"/>
              </w:rPr>
              <w:t>M</w:t>
            </w:r>
            <w:r w:rsidRPr="00D00BDF">
              <w:t>PDSCH transmission in PRS transmission occasions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 xml:space="preserve">Number of consecutive positioning </w:t>
            </w:r>
            <w:proofErr w:type="spellStart"/>
            <w:r w:rsidRPr="00231AF4">
              <w:rPr>
                <w:rFonts w:eastAsia="Batang"/>
              </w:rPr>
              <w:t>subframes</w:t>
            </w:r>
            <w:proofErr w:type="spellEnd"/>
          </w:p>
        </w:tc>
        <w:tc>
          <w:tcPr>
            <w:tcW w:w="4677" w:type="dxa"/>
            <w:vAlign w:val="center"/>
          </w:tcPr>
          <w:p w:rsidR="003C06F3" w:rsidRPr="00BE5CB5" w:rsidRDefault="003C06F3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 w:rsidRPr="00F26A72">
              <w:rPr>
                <w:rFonts w:eastAsia="Batang" w:hint="eastAsia"/>
              </w:rPr>
              <w:t>6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Number of positioning occasions for a positioning fix</w:t>
            </w:r>
          </w:p>
        </w:tc>
        <w:tc>
          <w:tcPr>
            <w:tcW w:w="4677" w:type="dxa"/>
            <w:vAlign w:val="center"/>
          </w:tcPr>
          <w:p w:rsidR="003C06F3" w:rsidRPr="00BE5CB5" w:rsidRDefault="004D4BCC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Batang"/>
              </w:rPr>
              <w:t>1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PRS pattern</w:t>
            </w:r>
          </w:p>
        </w:tc>
        <w:tc>
          <w:tcPr>
            <w:tcW w:w="4677" w:type="dxa"/>
            <w:vAlign w:val="center"/>
          </w:tcPr>
          <w:p w:rsidR="003C06F3" w:rsidRPr="00231AF4" w:rsidRDefault="003C06F3" w:rsidP="003C06F3">
            <w:pPr>
              <w:spacing w:after="0"/>
              <w:ind w:leftChars="119" w:left="238"/>
              <w:rPr>
                <w:rFonts w:eastAsia="Batang"/>
                <w:color w:val="0000FF"/>
              </w:rPr>
            </w:pPr>
            <w:r w:rsidRPr="00231AF4">
              <w:rPr>
                <w:rFonts w:eastAsia="Batang"/>
              </w:rPr>
              <w:t xml:space="preserve">6-reuse in frequency, </w:t>
            </w:r>
            <w:proofErr w:type="spellStart"/>
            <w:r w:rsidRPr="00231AF4">
              <w:rPr>
                <w:rFonts w:eastAsia="Batang"/>
              </w:rPr>
              <w:t>v</w:t>
            </w:r>
            <w:r w:rsidRPr="00231AF4">
              <w:rPr>
                <w:rFonts w:eastAsia="Batang"/>
                <w:vertAlign w:val="subscript"/>
              </w:rPr>
              <w:t>shift</w:t>
            </w:r>
            <w:proofErr w:type="spellEnd"/>
            <w:r w:rsidRPr="00231AF4">
              <w:rPr>
                <w:rFonts w:eastAsia="Batang"/>
              </w:rPr>
              <w:t xml:space="preserve"> = mod(PCI,6)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lastRenderedPageBreak/>
              <w:t>PRS transmission bandwidth</w:t>
            </w:r>
          </w:p>
        </w:tc>
        <w:tc>
          <w:tcPr>
            <w:tcW w:w="4677" w:type="dxa"/>
            <w:vAlign w:val="center"/>
          </w:tcPr>
          <w:p w:rsidR="003C06F3" w:rsidRPr="00623167" w:rsidRDefault="003C06F3" w:rsidP="003C06F3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 MHz</w:t>
            </w:r>
          </w:p>
        </w:tc>
      </w:tr>
      <w:tr w:rsidR="003C06F3" w:rsidRPr="00231AF4" w:rsidTr="00086465">
        <w:trPr>
          <w:jc w:val="center"/>
        </w:trPr>
        <w:tc>
          <w:tcPr>
            <w:tcW w:w="3936" w:type="dxa"/>
            <w:gridSpan w:val="2"/>
            <w:vAlign w:val="center"/>
          </w:tcPr>
          <w:p w:rsidR="003C06F3" w:rsidRPr="00231AF4" w:rsidRDefault="003C06F3" w:rsidP="00086465">
            <w:pPr>
              <w:spacing w:after="0"/>
              <w:rPr>
                <w:rFonts w:eastAsia="Batang"/>
              </w:rPr>
            </w:pPr>
            <w:r w:rsidRPr="00231AF4">
              <w:rPr>
                <w:rFonts w:eastAsia="Batang"/>
              </w:rPr>
              <w:t>Measurement bandwidth</w:t>
            </w:r>
          </w:p>
        </w:tc>
        <w:tc>
          <w:tcPr>
            <w:tcW w:w="4677" w:type="dxa"/>
            <w:vAlign w:val="center"/>
          </w:tcPr>
          <w:p w:rsidR="003C06F3" w:rsidRPr="00623167" w:rsidRDefault="003C06F3" w:rsidP="004D4BCC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6 RB, </w:t>
            </w:r>
            <w:r w:rsidR="004D4BCC" w:rsidRPr="00425047">
              <w:rPr>
                <w:rFonts w:eastAsia="SimSun"/>
                <w:lang w:eastAsia="zh-CN"/>
              </w:rPr>
              <w:t>25</w:t>
            </w:r>
            <w:r w:rsidR="00422F08" w:rsidRPr="00425047">
              <w:rPr>
                <w:rFonts w:eastAsia="SimSun"/>
                <w:lang w:eastAsia="zh-CN"/>
              </w:rPr>
              <w:t>RB</w:t>
            </w:r>
            <w:r w:rsidR="00425047">
              <w:rPr>
                <w:rFonts w:eastAsia="SimSun"/>
                <w:lang w:eastAsia="zh-CN"/>
              </w:rPr>
              <w:t xml:space="preserve"> (Note: 24RB was used in [4].)</w:t>
            </w:r>
          </w:p>
        </w:tc>
      </w:tr>
      <w:tr w:rsidR="005367D4" w:rsidRPr="00231AF4" w:rsidTr="005367D4">
        <w:trPr>
          <w:jc w:val="center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D4" w:rsidRPr="00231AF4" w:rsidRDefault="00623D2F" w:rsidP="005367D4">
            <w:pPr>
              <w:spacing w:after="0"/>
              <w:rPr>
                <w:rFonts w:eastAsia="Batang"/>
              </w:rPr>
            </w:pPr>
            <w:r>
              <w:rPr>
                <w:rFonts w:eastAsia="Batang"/>
              </w:rPr>
              <w:t>S</w:t>
            </w:r>
            <w:r w:rsidR="005367D4">
              <w:rPr>
                <w:rFonts w:eastAsia="Batang"/>
              </w:rPr>
              <w:t>ampling errors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D4" w:rsidRPr="00623167" w:rsidRDefault="005367D4" w:rsidP="005367D4">
            <w:pPr>
              <w:spacing w:after="0"/>
              <w:ind w:leftChars="119" w:left="238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Random number in half of sampling intervals</w:t>
            </w:r>
          </w:p>
        </w:tc>
      </w:tr>
    </w:tbl>
    <w:p w:rsidR="002D494E" w:rsidRPr="005367D4" w:rsidRDefault="002D494E" w:rsidP="002D494E">
      <w:pPr>
        <w:rPr>
          <w:rFonts w:ascii="Arial" w:eastAsia="SimSun" w:hAnsi="Arial" w:cs="Arial"/>
          <w:color w:val="0000FF"/>
          <w:kern w:val="2"/>
          <w:lang w:eastAsia="zh-CN"/>
        </w:rPr>
      </w:pPr>
    </w:p>
    <w:p w:rsidR="00A4612F" w:rsidRDefault="00A4612F" w:rsidP="00A4612F">
      <w:pPr>
        <w:pStyle w:val="Heading1"/>
      </w:pPr>
      <w:proofErr w:type="spellStart"/>
      <w:proofErr w:type="gramStart"/>
      <w:r>
        <w:t>eMTC</w:t>
      </w:r>
      <w:proofErr w:type="spellEnd"/>
      <w:proofErr w:type="gramEnd"/>
      <w:r>
        <w:t xml:space="preserve"> RSTD Simulation Results</w:t>
      </w:r>
    </w:p>
    <w:p w:rsidR="00C9712B" w:rsidRPr="00C9712B" w:rsidRDefault="00C9712B" w:rsidP="00C9712B">
      <w:p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val="en-US" w:eastAsia="zh-CN"/>
        </w:rPr>
        <w:t>In this section, the simulation results are provided for FDD system with SNR</w:t>
      </w:r>
      <w:proofErr w:type="gramStart"/>
      <w:r>
        <w:rPr>
          <w:rFonts w:eastAsia="SimSun"/>
          <w:kern w:val="2"/>
          <w:lang w:val="en-US" w:eastAsia="zh-CN"/>
        </w:rPr>
        <w:t>=</w:t>
      </w:r>
      <w:r w:rsidRPr="00C9712B">
        <w:rPr>
          <w:rFonts w:eastAsia="SimSun"/>
          <w:kern w:val="2"/>
          <w:lang w:eastAsia="zh-CN"/>
        </w:rPr>
        <w:t>(</w:t>
      </w:r>
      <w:proofErr w:type="gramEnd"/>
      <w:r w:rsidRPr="00C9712B">
        <w:rPr>
          <w:rFonts w:eastAsia="SimSun"/>
          <w:kern w:val="2"/>
          <w:lang w:eastAsia="zh-CN"/>
        </w:rPr>
        <w:t>-6,-13,-13)</w:t>
      </w:r>
      <w:r>
        <w:rPr>
          <w:rFonts w:eastAsia="SimSun"/>
          <w:kern w:val="2"/>
          <w:lang w:eastAsia="zh-CN"/>
        </w:rPr>
        <w:t xml:space="preserve"> for bo</w:t>
      </w:r>
      <w:r w:rsidR="00FE3DC2">
        <w:rPr>
          <w:rFonts w:eastAsia="SimSun"/>
          <w:kern w:val="2"/>
          <w:lang w:eastAsia="zh-CN"/>
        </w:rPr>
        <w:t xml:space="preserve">th 1.4MHz and 5MHz </w:t>
      </w:r>
      <w:proofErr w:type="spellStart"/>
      <w:r w:rsidR="00FE3DC2">
        <w:rPr>
          <w:rFonts w:eastAsia="SimSun"/>
          <w:kern w:val="2"/>
          <w:lang w:eastAsia="zh-CN"/>
        </w:rPr>
        <w:t>eMTC</w:t>
      </w:r>
      <w:proofErr w:type="spellEnd"/>
      <w:r w:rsidR="00FE3DC2">
        <w:rPr>
          <w:rFonts w:eastAsia="SimSun"/>
          <w:kern w:val="2"/>
          <w:lang w:eastAsia="zh-CN"/>
        </w:rPr>
        <w:t xml:space="preserve"> systems. The n</w:t>
      </w:r>
      <w:r w:rsidR="00FE3DC2" w:rsidRPr="00FE3DC2">
        <w:rPr>
          <w:rFonts w:eastAsia="SimSun"/>
          <w:kern w:val="2"/>
          <w:lang w:eastAsia="zh-CN"/>
        </w:rPr>
        <w:t xml:space="preserve">umber of consecutive </w:t>
      </w:r>
      <w:r w:rsidR="00FE3DC2">
        <w:rPr>
          <w:rFonts w:eastAsia="SimSun"/>
          <w:kern w:val="2"/>
          <w:lang w:eastAsia="zh-CN"/>
        </w:rPr>
        <w:t xml:space="preserve">PRS </w:t>
      </w:r>
      <w:proofErr w:type="spellStart"/>
      <w:r w:rsidR="00FE3DC2">
        <w:rPr>
          <w:rFonts w:eastAsia="SimSun"/>
          <w:kern w:val="2"/>
          <w:lang w:eastAsia="zh-CN"/>
        </w:rPr>
        <w:t>subframes</w:t>
      </w:r>
      <w:proofErr w:type="spellEnd"/>
      <w:r w:rsidR="00FE3DC2">
        <w:rPr>
          <w:rFonts w:eastAsia="SimSun"/>
          <w:kern w:val="2"/>
          <w:lang w:eastAsia="zh-CN"/>
        </w:rPr>
        <w:t xml:space="preserve"> </w:t>
      </w:r>
      <w:r w:rsidR="00FE3DC2" w:rsidRPr="00FE3DC2">
        <w:rPr>
          <w:rFonts w:eastAsia="SimSun"/>
          <w:kern w:val="2"/>
          <w:lang w:eastAsia="zh-CN"/>
        </w:rPr>
        <w:t xml:space="preserve">for a </w:t>
      </w:r>
      <w:r w:rsidR="00FE3DC2">
        <w:rPr>
          <w:rFonts w:eastAsia="SimSun"/>
          <w:kern w:val="2"/>
          <w:lang w:eastAsia="zh-CN"/>
        </w:rPr>
        <w:t>RSTD measurement is 6 for all simulations.</w:t>
      </w:r>
    </w:p>
    <w:p w:rsidR="00C9712B" w:rsidRDefault="00581A94" w:rsidP="00581A94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Figures 1 - </w:t>
      </w:r>
      <w:r w:rsidR="00832BFD">
        <w:rPr>
          <w:rFonts w:eastAsia="SimSun"/>
          <w:kern w:val="2"/>
          <w:lang w:val="en-US" w:eastAsia="zh-CN"/>
        </w:rPr>
        <w:t>4</w:t>
      </w:r>
      <w:r>
        <w:rPr>
          <w:rFonts w:eastAsia="SimSun"/>
          <w:kern w:val="2"/>
          <w:lang w:val="en-US" w:eastAsia="zh-CN"/>
        </w:rPr>
        <w:t xml:space="preserve"> </w:t>
      </w:r>
      <w:r w:rsidR="000951A6">
        <w:rPr>
          <w:rFonts w:eastAsia="SimSun"/>
          <w:kern w:val="2"/>
          <w:lang w:val="en-US" w:eastAsia="zh-CN"/>
        </w:rPr>
        <w:t>show</w:t>
      </w:r>
      <w:r>
        <w:rPr>
          <w:rFonts w:eastAsia="SimSun"/>
          <w:kern w:val="2"/>
          <w:lang w:val="en-US" w:eastAsia="zh-CN"/>
        </w:rPr>
        <w:t xml:space="preserve"> the </w:t>
      </w:r>
      <w:r w:rsidR="00C9712B">
        <w:rPr>
          <w:rFonts w:eastAsia="SimSun"/>
          <w:kern w:val="2"/>
          <w:lang w:val="en-US" w:eastAsia="zh-CN"/>
        </w:rPr>
        <w:t xml:space="preserve">simulation </w:t>
      </w:r>
      <w:r w:rsidR="000951A6">
        <w:rPr>
          <w:rFonts w:eastAsia="SimSun"/>
          <w:kern w:val="2"/>
          <w:lang w:val="en-US" w:eastAsia="zh-CN"/>
        </w:rPr>
        <w:t xml:space="preserve">results </w:t>
      </w:r>
      <w:r w:rsidR="00C9712B">
        <w:rPr>
          <w:rFonts w:eastAsia="SimSun"/>
          <w:kern w:val="2"/>
          <w:lang w:val="en-US" w:eastAsia="zh-CN"/>
        </w:rPr>
        <w:t xml:space="preserve">with AWGN channel for the following </w:t>
      </w:r>
      <w:r w:rsidR="000951A6">
        <w:rPr>
          <w:rFonts w:eastAsia="SimSun"/>
          <w:kern w:val="2"/>
          <w:lang w:val="en-US" w:eastAsia="zh-CN"/>
        </w:rPr>
        <w:t>scenarios</w:t>
      </w:r>
      <w:r w:rsidR="00C9712B">
        <w:rPr>
          <w:rFonts w:eastAsia="SimSun"/>
          <w:kern w:val="2"/>
          <w:lang w:val="en-US" w:eastAsia="zh-CN"/>
        </w:rPr>
        <w:t>:</w:t>
      </w:r>
    </w:p>
    <w:p w:rsidR="00C9712B" w:rsidRPr="000951A6" w:rsidRDefault="008B1BFC" w:rsidP="000951A6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val="en-US" w:eastAsia="zh-CN"/>
        </w:rPr>
        <w:t xml:space="preserve">Case 1: </w:t>
      </w:r>
      <w:r w:rsidR="00C9712B" w:rsidRPr="000951A6">
        <w:rPr>
          <w:rFonts w:eastAsia="SimSun"/>
          <w:kern w:val="2"/>
          <w:lang w:val="en-US" w:eastAsia="zh-CN"/>
        </w:rPr>
        <w:t>1.4MHz, Cell IDs(</w:t>
      </w:r>
      <w:r w:rsidR="00C9712B" w:rsidRPr="000951A6">
        <w:rPr>
          <w:rFonts w:eastAsia="SimSun"/>
          <w:kern w:val="2"/>
          <w:lang w:eastAsia="zh-CN"/>
        </w:rPr>
        <w:t>0, 6, 12)</w:t>
      </w:r>
      <w:r w:rsidR="00FE3DC2" w:rsidRPr="00FE3DC2">
        <w:rPr>
          <w:rFonts w:eastAsia="SimSun"/>
          <w:kern w:val="2"/>
          <w:szCs w:val="20"/>
          <w:lang w:eastAsia="zh-CN"/>
        </w:rPr>
        <w:t xml:space="preserve"> </w:t>
      </w:r>
      <w:r w:rsidR="00C9712B" w:rsidRPr="00FE3DC2">
        <w:rPr>
          <w:rFonts w:eastAsia="SimSun"/>
          <w:kern w:val="2"/>
          <w:lang w:eastAsia="zh-CN"/>
        </w:rPr>
        <w:t xml:space="preserve">, </w:t>
      </w:r>
      <w:r w:rsidR="00FE3DC2" w:rsidRPr="00FE3DC2">
        <w:rPr>
          <w:rFonts w:eastAsia="SimSun"/>
          <w:kern w:val="2"/>
          <w:lang w:eastAsia="zh-CN"/>
        </w:rPr>
        <w:t>6PRS SFs</w:t>
      </w:r>
      <w:r w:rsidR="000951A6" w:rsidRPr="00FE3DC2">
        <w:rPr>
          <w:rFonts w:eastAsia="SimSun"/>
          <w:kern w:val="2"/>
          <w:lang w:eastAsia="zh-CN"/>
        </w:rPr>
        <w:t xml:space="preserve">, </w:t>
      </w:r>
      <w:r w:rsidR="00FE3DC2">
        <w:rPr>
          <w:rFonts w:eastAsia="SimSun"/>
          <w:kern w:val="2"/>
          <w:lang w:val="en-US" w:eastAsia="zh-CN"/>
        </w:rPr>
        <w:t>AWGN</w:t>
      </w:r>
    </w:p>
    <w:p w:rsidR="00C9712B" w:rsidRPr="000951A6" w:rsidRDefault="008B1BFC" w:rsidP="000951A6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 w:rsidRPr="008B1BFC">
        <w:rPr>
          <w:rFonts w:eastAsia="SimSun"/>
          <w:kern w:val="2"/>
          <w:lang w:val="en-US" w:eastAsia="zh-CN"/>
        </w:rPr>
        <w:t xml:space="preserve">Case </w:t>
      </w:r>
      <w:r>
        <w:rPr>
          <w:rFonts w:eastAsia="SimSun"/>
          <w:kern w:val="2"/>
          <w:lang w:val="en-US" w:eastAsia="zh-CN"/>
        </w:rPr>
        <w:t>2</w:t>
      </w:r>
      <w:r w:rsidRPr="008B1BFC">
        <w:rPr>
          <w:rFonts w:eastAsia="SimSun"/>
          <w:kern w:val="2"/>
          <w:lang w:val="en-US" w:eastAsia="zh-CN"/>
        </w:rPr>
        <w:t xml:space="preserve">: </w:t>
      </w:r>
      <w:r w:rsidR="00C9712B" w:rsidRPr="000951A6">
        <w:rPr>
          <w:rFonts w:eastAsia="SimSun"/>
          <w:kern w:val="2"/>
          <w:lang w:val="en-US" w:eastAsia="zh-CN"/>
        </w:rPr>
        <w:t>1.4MHz, Cell IDs(</w:t>
      </w:r>
      <w:r w:rsidR="00C9712B" w:rsidRPr="000951A6">
        <w:rPr>
          <w:rFonts w:eastAsia="SimSun"/>
          <w:kern w:val="2"/>
          <w:lang w:eastAsia="zh-CN"/>
        </w:rPr>
        <w:t>0, 1, 2)</w:t>
      </w:r>
      <w:r w:rsidR="00FE3DC2" w:rsidRPr="00FE3DC2">
        <w:rPr>
          <w:rFonts w:eastAsia="SimSun"/>
          <w:kern w:val="2"/>
          <w:szCs w:val="20"/>
          <w:lang w:eastAsia="zh-CN"/>
        </w:rPr>
        <w:t xml:space="preserve"> </w:t>
      </w:r>
      <w:r w:rsidR="00FE3DC2" w:rsidRPr="00FE3DC2">
        <w:rPr>
          <w:rFonts w:eastAsia="SimSun"/>
          <w:kern w:val="2"/>
          <w:lang w:eastAsia="zh-CN"/>
        </w:rPr>
        <w:t xml:space="preserve">, 6PRS SFs, </w:t>
      </w:r>
      <w:r w:rsidR="00FE3DC2" w:rsidRPr="00FE3DC2">
        <w:rPr>
          <w:rFonts w:eastAsia="SimSun"/>
          <w:kern w:val="2"/>
          <w:lang w:val="en-US" w:eastAsia="zh-CN"/>
        </w:rPr>
        <w:t>AWGN</w:t>
      </w:r>
    </w:p>
    <w:p w:rsidR="00C9712B" w:rsidRPr="000951A6" w:rsidRDefault="008B1BFC" w:rsidP="000951A6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 w:rsidRPr="008B1BFC">
        <w:rPr>
          <w:rFonts w:eastAsia="SimSun"/>
          <w:kern w:val="2"/>
          <w:lang w:val="en-US" w:eastAsia="zh-CN"/>
        </w:rPr>
        <w:t xml:space="preserve">Case </w:t>
      </w:r>
      <w:r>
        <w:rPr>
          <w:rFonts w:eastAsia="SimSun"/>
          <w:kern w:val="2"/>
          <w:lang w:val="en-US" w:eastAsia="zh-CN"/>
        </w:rPr>
        <w:t>3</w:t>
      </w:r>
      <w:r w:rsidRPr="008B1BFC">
        <w:rPr>
          <w:rFonts w:eastAsia="SimSun"/>
          <w:kern w:val="2"/>
          <w:lang w:val="en-US" w:eastAsia="zh-CN"/>
        </w:rPr>
        <w:t xml:space="preserve">: </w:t>
      </w:r>
      <w:r w:rsidR="00C9712B" w:rsidRPr="000951A6">
        <w:rPr>
          <w:rFonts w:eastAsia="SimSun"/>
          <w:kern w:val="2"/>
          <w:lang w:val="en-US" w:eastAsia="zh-CN"/>
        </w:rPr>
        <w:t>5MHz, Cell IDs(</w:t>
      </w:r>
      <w:r w:rsidR="00C9712B" w:rsidRPr="000951A6">
        <w:rPr>
          <w:rFonts w:eastAsia="SimSun"/>
          <w:kern w:val="2"/>
          <w:lang w:eastAsia="zh-CN"/>
        </w:rPr>
        <w:t>0, 6, 12)</w:t>
      </w:r>
      <w:r w:rsidR="00FE3DC2" w:rsidRPr="00FE3DC2">
        <w:rPr>
          <w:rFonts w:eastAsia="SimSun"/>
          <w:kern w:val="2"/>
          <w:szCs w:val="20"/>
          <w:lang w:eastAsia="zh-CN"/>
        </w:rPr>
        <w:t xml:space="preserve"> </w:t>
      </w:r>
      <w:r w:rsidR="00FE3DC2" w:rsidRPr="00FE3DC2">
        <w:rPr>
          <w:rFonts w:eastAsia="SimSun"/>
          <w:kern w:val="2"/>
          <w:lang w:eastAsia="zh-CN"/>
        </w:rPr>
        <w:t xml:space="preserve">, 6PRS SFs, </w:t>
      </w:r>
      <w:r w:rsidR="00FE3DC2" w:rsidRPr="00FE3DC2">
        <w:rPr>
          <w:rFonts w:eastAsia="SimSun"/>
          <w:kern w:val="2"/>
          <w:lang w:val="en-US" w:eastAsia="zh-CN"/>
        </w:rPr>
        <w:t>AWGN</w:t>
      </w:r>
    </w:p>
    <w:p w:rsidR="00C9712B" w:rsidRPr="008B1BFC" w:rsidRDefault="008B1BFC" w:rsidP="000951A6">
      <w:pPr>
        <w:pStyle w:val="ListParagraph"/>
        <w:numPr>
          <w:ilvl w:val="0"/>
          <w:numId w:val="36"/>
        </w:numPr>
        <w:rPr>
          <w:rFonts w:eastAsia="SimSun"/>
          <w:kern w:val="2"/>
          <w:lang w:eastAsia="zh-CN"/>
        </w:rPr>
      </w:pPr>
      <w:r w:rsidRPr="008B1BFC">
        <w:rPr>
          <w:rFonts w:eastAsia="SimSun"/>
          <w:kern w:val="2"/>
          <w:lang w:val="en-US" w:eastAsia="zh-CN"/>
        </w:rPr>
        <w:t xml:space="preserve">Case </w:t>
      </w:r>
      <w:r>
        <w:rPr>
          <w:rFonts w:eastAsia="SimSun"/>
          <w:kern w:val="2"/>
          <w:lang w:val="en-US" w:eastAsia="zh-CN"/>
        </w:rPr>
        <w:t>4</w:t>
      </w:r>
      <w:r w:rsidRPr="008B1BFC">
        <w:rPr>
          <w:rFonts w:eastAsia="SimSun"/>
          <w:kern w:val="2"/>
          <w:lang w:val="en-US" w:eastAsia="zh-CN"/>
        </w:rPr>
        <w:t xml:space="preserve">: </w:t>
      </w:r>
      <w:r w:rsidR="00C9712B" w:rsidRPr="000951A6">
        <w:rPr>
          <w:rFonts w:eastAsia="SimSun"/>
          <w:kern w:val="2"/>
          <w:lang w:val="en-US" w:eastAsia="zh-CN"/>
        </w:rPr>
        <w:t>5MHz, Cell IDs(</w:t>
      </w:r>
      <w:r w:rsidR="00C9712B" w:rsidRPr="000951A6">
        <w:rPr>
          <w:rFonts w:eastAsia="SimSun"/>
          <w:kern w:val="2"/>
          <w:lang w:eastAsia="zh-CN"/>
        </w:rPr>
        <w:t>0, 1, 2)</w:t>
      </w:r>
      <w:r w:rsidR="00FE3DC2" w:rsidRPr="00FE3DC2">
        <w:rPr>
          <w:rFonts w:eastAsia="SimSun"/>
          <w:kern w:val="2"/>
          <w:szCs w:val="20"/>
          <w:lang w:eastAsia="zh-CN"/>
        </w:rPr>
        <w:t xml:space="preserve"> </w:t>
      </w:r>
      <w:r w:rsidR="00FE3DC2" w:rsidRPr="00FE3DC2">
        <w:rPr>
          <w:rFonts w:eastAsia="SimSun"/>
          <w:kern w:val="2"/>
          <w:lang w:eastAsia="zh-CN"/>
        </w:rPr>
        <w:t xml:space="preserve">, 6PRS SFs, </w:t>
      </w:r>
      <w:r w:rsidR="00FE3DC2" w:rsidRPr="00FE3DC2">
        <w:rPr>
          <w:rFonts w:eastAsia="SimSun"/>
          <w:kern w:val="2"/>
          <w:lang w:val="en-US" w:eastAsia="zh-CN"/>
        </w:rPr>
        <w:t>AWGN</w:t>
      </w:r>
    </w:p>
    <w:p w:rsidR="008B1BFC" w:rsidRDefault="008B1BFC" w:rsidP="008B1BFC">
      <w:pPr>
        <w:pStyle w:val="ListParagraph"/>
        <w:numPr>
          <w:ilvl w:val="0"/>
          <w:numId w:val="0"/>
        </w:numPr>
        <w:ind w:left="720"/>
        <w:rPr>
          <w:rFonts w:eastAsia="SimSun"/>
          <w:kern w:val="2"/>
          <w:lang w:val="en-US" w:eastAsia="zh-CN"/>
        </w:rPr>
      </w:pPr>
    </w:p>
    <w:p w:rsidR="008B1BFC" w:rsidRPr="008B1BFC" w:rsidRDefault="008B1BFC" w:rsidP="008B1BFC">
      <w:pPr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>The results shows that under AWGN channel</w:t>
      </w:r>
      <w:r w:rsidR="008D0622">
        <w:rPr>
          <w:rFonts w:eastAsia="SimSun"/>
          <w:kern w:val="2"/>
          <w:lang w:eastAsia="zh-CN"/>
        </w:rPr>
        <w:t xml:space="preserve"> without considering implementation margin</w:t>
      </w:r>
      <w:r w:rsidR="00600441">
        <w:rPr>
          <w:rFonts w:eastAsia="SimSun"/>
          <w:kern w:val="2"/>
          <w:lang w:eastAsia="zh-CN"/>
        </w:rPr>
        <w:t>, for all above cases</w:t>
      </w:r>
      <w:r>
        <w:rPr>
          <w:rFonts w:eastAsia="SimSun"/>
          <w:kern w:val="2"/>
          <w:lang w:eastAsia="zh-CN"/>
        </w:rPr>
        <w:t xml:space="preserve"> the RSTD performance is </w:t>
      </w:r>
      <w:r w:rsidR="005A62C8">
        <w:rPr>
          <w:rFonts w:eastAsia="SimSun"/>
          <w:kern w:val="2"/>
          <w:lang w:eastAsia="zh-CN"/>
        </w:rPr>
        <w:t xml:space="preserve">better than </w:t>
      </w:r>
      <w:r>
        <w:rPr>
          <w:rFonts w:eastAsia="SimSun"/>
          <w:kern w:val="2"/>
          <w:lang w:eastAsia="zh-CN"/>
        </w:rPr>
        <w:t xml:space="preserve">the current performance requirements of </w:t>
      </w:r>
      <m:oMath>
        <m:r>
          <w:rPr>
            <w:rFonts w:ascii="Cambria Math" w:eastAsia="SimSun" w:hAnsi="Cambria Math"/>
            <w:kern w:val="2"/>
            <w:lang w:eastAsia="zh-CN"/>
          </w:rPr>
          <m:t>±15</m:t>
        </m:r>
      </m:oMath>
      <w:r>
        <w:rPr>
          <w:rFonts w:eastAsia="SimSun"/>
          <w:kern w:val="2"/>
          <w:lang w:eastAsia="zh-CN"/>
        </w:rPr>
        <w:t xml:space="preserve"> Ts for 1.4MHz (6PRBs) measurement </w:t>
      </w:r>
      <w:r w:rsidRPr="008B1BFC">
        <w:rPr>
          <w:rFonts w:eastAsia="SimSun"/>
          <w:kern w:val="2"/>
          <w:lang w:eastAsia="zh-CN"/>
        </w:rPr>
        <w:t>bandwidth</w:t>
      </w:r>
      <w:r w:rsidR="000D04E5">
        <w:rPr>
          <w:rFonts w:eastAsia="SimSun"/>
          <w:kern w:val="2"/>
          <w:lang w:eastAsia="zh-CN"/>
        </w:rPr>
        <w:t xml:space="preserve">, which is defined based on 2Rx antenna and 6 PRS </w:t>
      </w:r>
      <w:proofErr w:type="spellStart"/>
      <w:r w:rsidR="000D04E5">
        <w:rPr>
          <w:rFonts w:eastAsia="SimSun"/>
          <w:kern w:val="2"/>
          <w:lang w:eastAsia="zh-CN"/>
        </w:rPr>
        <w:t>subframes</w:t>
      </w:r>
      <w:proofErr w:type="spellEnd"/>
      <w:r w:rsidR="000D04E5">
        <w:rPr>
          <w:rFonts w:eastAsia="SimSun"/>
          <w:kern w:val="2"/>
          <w:lang w:eastAsia="zh-CN"/>
        </w:rPr>
        <w:t xml:space="preserve">, </w:t>
      </w:r>
      <w:r>
        <w:rPr>
          <w:rFonts w:eastAsia="SimSun"/>
          <w:kern w:val="2"/>
          <w:lang w:eastAsia="zh-CN"/>
        </w:rPr>
        <w:t xml:space="preserve">and </w:t>
      </w:r>
      <m:oMath>
        <m:r>
          <w:rPr>
            <w:rFonts w:ascii="Cambria Math" w:eastAsia="SimSun" w:hAnsi="Cambria Math"/>
            <w:kern w:val="2"/>
            <w:lang w:eastAsia="zh-CN"/>
          </w:rPr>
          <m:t>±6</m:t>
        </m:r>
      </m:oMath>
      <w:r w:rsidRPr="008B1BFC">
        <w:rPr>
          <w:rFonts w:eastAsia="SimSun"/>
          <w:kern w:val="2"/>
          <w:lang w:eastAsia="zh-CN"/>
        </w:rPr>
        <w:t xml:space="preserve"> Ts</w:t>
      </w:r>
      <w:r>
        <w:rPr>
          <w:rFonts w:eastAsia="SimSun"/>
          <w:kern w:val="2"/>
          <w:lang w:eastAsia="zh-CN"/>
        </w:rPr>
        <w:t xml:space="preserve"> for 5MHz (25 </w:t>
      </w:r>
      <w:r w:rsidRPr="008B1BFC">
        <w:rPr>
          <w:rFonts w:eastAsia="SimSun"/>
          <w:kern w:val="2"/>
          <w:lang w:eastAsia="zh-CN"/>
        </w:rPr>
        <w:t xml:space="preserve">PRBs) measurement </w:t>
      </w:r>
      <w:r w:rsidR="000D04E5">
        <w:rPr>
          <w:rFonts w:eastAsia="SimSun"/>
          <w:kern w:val="2"/>
          <w:lang w:eastAsia="zh-CN"/>
        </w:rPr>
        <w:t xml:space="preserve">bandwidth, </w:t>
      </w:r>
      <w:r w:rsidR="000D04E5" w:rsidRPr="000D04E5">
        <w:rPr>
          <w:rFonts w:eastAsia="SimSun"/>
          <w:kern w:val="2"/>
          <w:lang w:eastAsia="zh-CN"/>
        </w:rPr>
        <w:t xml:space="preserve">which is defined based on 2Rx antenna and </w:t>
      </w:r>
      <w:r w:rsidR="000D04E5">
        <w:rPr>
          <w:rFonts w:eastAsia="SimSun"/>
          <w:kern w:val="2"/>
          <w:lang w:eastAsia="zh-CN"/>
        </w:rPr>
        <w:t>2</w:t>
      </w:r>
      <w:r w:rsidR="000D04E5" w:rsidRPr="000D04E5">
        <w:rPr>
          <w:rFonts w:eastAsia="SimSun"/>
          <w:kern w:val="2"/>
          <w:lang w:eastAsia="zh-CN"/>
        </w:rPr>
        <w:t xml:space="preserve"> PRS </w:t>
      </w:r>
      <w:proofErr w:type="spellStart"/>
      <w:r w:rsidR="000D04E5" w:rsidRPr="000D04E5">
        <w:rPr>
          <w:rFonts w:eastAsia="SimSun"/>
          <w:kern w:val="2"/>
          <w:lang w:eastAsia="zh-CN"/>
        </w:rPr>
        <w:t>subframes</w:t>
      </w:r>
      <w:proofErr w:type="spellEnd"/>
      <w:r w:rsidR="000D04E5" w:rsidRPr="000D04E5">
        <w:rPr>
          <w:rFonts w:eastAsia="SimSun"/>
          <w:kern w:val="2"/>
          <w:lang w:eastAsia="zh-CN"/>
        </w:rPr>
        <w:t>,</w:t>
      </w:r>
    </w:p>
    <w:p w:rsidR="009F674E" w:rsidRDefault="009F674E" w:rsidP="00924785">
      <w:pPr>
        <w:rPr>
          <w:rFonts w:eastAsia="SimSun"/>
          <w:b/>
          <w:kern w:val="2"/>
          <w:lang w:val="en-US" w:eastAsia="zh-CN"/>
        </w:rPr>
      </w:pPr>
      <w:r w:rsidRPr="009F674E">
        <w:rPr>
          <w:rFonts w:eastAsia="SimSun"/>
          <w:b/>
          <w:noProof/>
          <w:kern w:val="2"/>
          <w:lang w:val="en-US" w:eastAsia="zh-CN"/>
        </w:rPr>
        <w:drawing>
          <wp:inline distT="0" distB="0" distL="0" distR="0">
            <wp:extent cx="3660990" cy="2745647"/>
            <wp:effectExtent l="19050" t="0" r="0" b="0"/>
            <wp:docPr id="18" name="Picture 13" descr="2016_09_30_14_28 1.4MHz, Cell IDs(0, 6, 12), SNR(-6, -13, -13), AWGN, 6PRS S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9_30_14_28 1.4MHz, Cell IDs(0, 6, 12), SNR(-6, -13, -13), AWGN, 6PRS SF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5625" cy="2749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674E">
        <w:rPr>
          <w:rFonts w:eastAsia="SimSun"/>
          <w:b/>
          <w:kern w:val="2"/>
          <w:lang w:val="en-US" w:eastAsia="zh-CN"/>
        </w:rPr>
        <w:t xml:space="preserve"> </w:t>
      </w:r>
    </w:p>
    <w:p w:rsidR="00C9712B" w:rsidRDefault="00C9712B" w:rsidP="00924785">
      <w:pPr>
        <w:rPr>
          <w:rFonts w:eastAsia="SimSun"/>
          <w:b/>
          <w:kern w:val="2"/>
          <w:lang w:val="en-US"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1: 1.4MHz, Cell </w:t>
      </w:r>
      <w:proofErr w:type="gramStart"/>
      <w:r w:rsidRPr="00924785">
        <w:rPr>
          <w:rFonts w:eastAsia="SimSun"/>
          <w:b/>
          <w:kern w:val="2"/>
          <w:lang w:val="en-US" w:eastAsia="zh-CN"/>
        </w:rPr>
        <w:t>IDs(</w:t>
      </w:r>
      <w:proofErr w:type="gramEnd"/>
      <w:r w:rsidRPr="00924785">
        <w:rPr>
          <w:rFonts w:eastAsia="SimSun"/>
          <w:b/>
          <w:kern w:val="2"/>
          <w:lang w:eastAsia="zh-CN"/>
        </w:rPr>
        <w:t xml:space="preserve">0, 6, 12), </w:t>
      </w:r>
      <w:r w:rsidR="0087733E" w:rsidRPr="0087733E">
        <w:rPr>
          <w:rFonts w:eastAsia="SimSun"/>
          <w:b/>
          <w:kern w:val="2"/>
          <w:lang w:eastAsia="zh-CN"/>
        </w:rPr>
        <w:t>6PRS SFs</w:t>
      </w:r>
      <w:r w:rsidR="000951A6" w:rsidRPr="00924785">
        <w:rPr>
          <w:rFonts w:eastAsia="SimSun"/>
          <w:b/>
          <w:kern w:val="2"/>
          <w:lang w:eastAsia="zh-CN"/>
        </w:rPr>
        <w:t xml:space="preserve">, </w:t>
      </w:r>
      <w:r w:rsidR="000951A6" w:rsidRPr="00924785">
        <w:rPr>
          <w:rFonts w:eastAsia="SimSun"/>
          <w:b/>
          <w:kern w:val="2"/>
          <w:lang w:val="en-US" w:eastAsia="zh-CN"/>
        </w:rPr>
        <w:t>AWGN</w:t>
      </w:r>
    </w:p>
    <w:p w:rsidR="00924785" w:rsidRPr="00924785" w:rsidRDefault="009F674E" w:rsidP="00924785">
      <w:pPr>
        <w:rPr>
          <w:rFonts w:eastAsia="SimSun"/>
          <w:b/>
          <w:kern w:val="2"/>
          <w:lang w:eastAsia="zh-CN"/>
        </w:rPr>
      </w:pPr>
      <w:r w:rsidRPr="009F674E">
        <w:rPr>
          <w:rFonts w:eastAsia="SimSun"/>
          <w:b/>
          <w:noProof/>
          <w:kern w:val="2"/>
          <w:lang w:val="en-US" w:eastAsia="zh-CN"/>
        </w:rPr>
        <w:lastRenderedPageBreak/>
        <w:drawing>
          <wp:inline distT="0" distB="0" distL="0" distR="0">
            <wp:extent cx="3710087" cy="2782469"/>
            <wp:effectExtent l="19050" t="0" r="4663" b="0"/>
            <wp:docPr id="19" name="Picture 12" descr="2016_09_30_14_28 1.4MHz, Cell IDs(0, 1, 2), SNR(-6, -13, -13), AWGN, 6PRS S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9_30_14_28 1.4MHz, Cell IDs(0, 1, 2), SNR(-6, -13, -13), AWGN, 6PRS SF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1274" cy="2783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12B" w:rsidRPr="00924785" w:rsidRDefault="00C9712B" w:rsidP="00924785">
      <w:pPr>
        <w:rPr>
          <w:rFonts w:eastAsia="SimSun"/>
          <w:b/>
          <w:kern w:val="2"/>
          <w:lang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2: 1.4MHz, Cell </w:t>
      </w:r>
      <w:proofErr w:type="gramStart"/>
      <w:r w:rsidRPr="00924785">
        <w:rPr>
          <w:rFonts w:eastAsia="SimSun"/>
          <w:b/>
          <w:kern w:val="2"/>
          <w:lang w:val="en-US" w:eastAsia="zh-CN"/>
        </w:rPr>
        <w:t>IDs(</w:t>
      </w:r>
      <w:proofErr w:type="gramEnd"/>
      <w:r w:rsidRPr="00924785">
        <w:rPr>
          <w:rFonts w:eastAsia="SimSun"/>
          <w:b/>
          <w:kern w:val="2"/>
          <w:lang w:eastAsia="zh-CN"/>
        </w:rPr>
        <w:t xml:space="preserve">0, 1, 2), </w:t>
      </w:r>
      <w:r w:rsidR="0087733E" w:rsidRPr="0087733E">
        <w:rPr>
          <w:rFonts w:eastAsia="SimSun"/>
          <w:b/>
          <w:kern w:val="2"/>
          <w:lang w:eastAsia="zh-CN"/>
        </w:rPr>
        <w:t>6PRS SFs</w:t>
      </w:r>
      <w:r w:rsidR="000951A6" w:rsidRPr="00924785">
        <w:rPr>
          <w:rFonts w:eastAsia="SimSun"/>
          <w:b/>
          <w:kern w:val="2"/>
          <w:lang w:eastAsia="zh-CN"/>
        </w:rPr>
        <w:t xml:space="preserve">, </w:t>
      </w:r>
      <w:r w:rsidR="000951A6" w:rsidRPr="00924785">
        <w:rPr>
          <w:rFonts w:eastAsia="SimSun"/>
          <w:b/>
          <w:kern w:val="2"/>
          <w:lang w:val="en-US" w:eastAsia="zh-CN"/>
        </w:rPr>
        <w:t>AWGN</w:t>
      </w:r>
    </w:p>
    <w:p w:rsidR="00924785" w:rsidRDefault="009F674E" w:rsidP="00924785">
      <w:pPr>
        <w:rPr>
          <w:rFonts w:eastAsia="SimSun"/>
          <w:b/>
          <w:kern w:val="2"/>
          <w:lang w:val="en-US" w:eastAsia="zh-CN"/>
        </w:rPr>
      </w:pPr>
      <w:r w:rsidRPr="009F674E">
        <w:rPr>
          <w:rFonts w:eastAsia="SimSun"/>
          <w:b/>
          <w:noProof/>
          <w:kern w:val="2"/>
          <w:lang w:val="en-US" w:eastAsia="zh-CN"/>
        </w:rPr>
        <w:drawing>
          <wp:inline distT="0" distB="0" distL="0" distR="0">
            <wp:extent cx="3747487" cy="2810518"/>
            <wp:effectExtent l="19050" t="0" r="5363" b="0"/>
            <wp:docPr id="21" name="Picture 15" descr="2016_09_30_14_50 5MHz, Cell IDs(0, 6, 12), SNR(-6, -13, -13), AWGN, 6PRS S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9_30_14_50 5MHz, Cell IDs(0, 6, 12), SNR(-6, -13, -13), AWGN, 6PRS SF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9126" cy="2811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12B" w:rsidRDefault="00C9712B" w:rsidP="00924785">
      <w:pPr>
        <w:rPr>
          <w:rFonts w:eastAsia="SimSun"/>
          <w:b/>
          <w:kern w:val="2"/>
          <w:lang w:val="en-US"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</w:t>
      </w:r>
      <w:r w:rsidR="00924785" w:rsidRPr="00924785">
        <w:rPr>
          <w:rFonts w:eastAsia="SimSun"/>
          <w:b/>
          <w:kern w:val="2"/>
          <w:lang w:val="en-US" w:eastAsia="zh-CN"/>
        </w:rPr>
        <w:t>3</w:t>
      </w:r>
      <w:r w:rsidRPr="00924785">
        <w:rPr>
          <w:rFonts w:eastAsia="SimSun"/>
          <w:b/>
          <w:kern w:val="2"/>
          <w:lang w:val="en-US" w:eastAsia="zh-CN"/>
        </w:rPr>
        <w:t xml:space="preserve">: 5MHz, Cell </w:t>
      </w:r>
      <w:proofErr w:type="gramStart"/>
      <w:r w:rsidRPr="00924785">
        <w:rPr>
          <w:rFonts w:eastAsia="SimSun"/>
          <w:b/>
          <w:kern w:val="2"/>
          <w:lang w:val="en-US" w:eastAsia="zh-CN"/>
        </w:rPr>
        <w:t>IDs(</w:t>
      </w:r>
      <w:proofErr w:type="gramEnd"/>
      <w:r w:rsidRPr="00924785">
        <w:rPr>
          <w:rFonts w:eastAsia="SimSun"/>
          <w:b/>
          <w:kern w:val="2"/>
          <w:lang w:eastAsia="zh-CN"/>
        </w:rPr>
        <w:t xml:space="preserve">0, 6, 12), </w:t>
      </w:r>
      <w:r w:rsidR="0087733E" w:rsidRPr="0087733E">
        <w:rPr>
          <w:rFonts w:eastAsia="SimSun"/>
          <w:b/>
          <w:kern w:val="2"/>
          <w:lang w:eastAsia="zh-CN"/>
        </w:rPr>
        <w:t>6PRS SFs</w:t>
      </w:r>
      <w:r w:rsidR="000951A6" w:rsidRPr="00924785">
        <w:rPr>
          <w:rFonts w:eastAsia="SimSun"/>
          <w:b/>
          <w:kern w:val="2"/>
          <w:lang w:eastAsia="zh-CN"/>
        </w:rPr>
        <w:t xml:space="preserve">, </w:t>
      </w:r>
      <w:r w:rsidR="000951A6" w:rsidRPr="00924785">
        <w:rPr>
          <w:rFonts w:eastAsia="SimSun"/>
          <w:b/>
          <w:kern w:val="2"/>
          <w:lang w:val="en-US" w:eastAsia="zh-CN"/>
        </w:rPr>
        <w:t>AWGN</w:t>
      </w:r>
    </w:p>
    <w:p w:rsidR="009F674E" w:rsidRDefault="009F674E" w:rsidP="00924785">
      <w:pPr>
        <w:rPr>
          <w:rFonts w:eastAsia="SimSun"/>
          <w:b/>
          <w:kern w:val="2"/>
          <w:lang w:val="en-US" w:eastAsia="zh-CN"/>
        </w:rPr>
      </w:pPr>
      <w:r>
        <w:rPr>
          <w:rFonts w:eastAsia="SimSun"/>
          <w:b/>
          <w:noProof/>
          <w:kern w:val="2"/>
          <w:lang w:val="en-US" w:eastAsia="zh-CN"/>
        </w:rPr>
        <w:drawing>
          <wp:inline distT="0" distB="0" distL="0" distR="0">
            <wp:extent cx="3590407" cy="2692712"/>
            <wp:effectExtent l="19050" t="0" r="0" b="0"/>
            <wp:docPr id="17" name="Picture 16" descr="2016_09_30_14_52 5MHz, Cell IDs(0, 1, 2), SNR(-6, -13, -13), AWGN, 6PRS S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6_09_30_14_52 5MHz, Cell IDs(0, 1, 2), SNR(-6, -13, -13), AWGN, 6PRS SF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3578" cy="269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785" w:rsidRDefault="00924785" w:rsidP="00924785">
      <w:pPr>
        <w:rPr>
          <w:rFonts w:eastAsia="SimSun"/>
          <w:b/>
          <w:kern w:val="2"/>
          <w:lang w:eastAsia="zh-CN"/>
        </w:rPr>
      </w:pPr>
    </w:p>
    <w:p w:rsidR="00924785" w:rsidRPr="00924785" w:rsidRDefault="00C9712B" w:rsidP="00924785">
      <w:pPr>
        <w:rPr>
          <w:rFonts w:eastAsia="SimSun"/>
          <w:b/>
          <w:kern w:val="2"/>
          <w:lang w:eastAsia="zh-CN"/>
        </w:rPr>
      </w:pPr>
      <w:r w:rsidRPr="00924785">
        <w:rPr>
          <w:rFonts w:eastAsia="SimSun"/>
          <w:b/>
          <w:kern w:val="2"/>
          <w:lang w:val="en-US" w:eastAsia="zh-CN"/>
        </w:rPr>
        <w:t xml:space="preserve">Figure </w:t>
      </w:r>
      <w:r w:rsidR="00924785" w:rsidRPr="00924785">
        <w:rPr>
          <w:rFonts w:eastAsia="SimSun"/>
          <w:b/>
          <w:kern w:val="2"/>
          <w:lang w:val="en-US" w:eastAsia="zh-CN"/>
        </w:rPr>
        <w:t>4</w:t>
      </w:r>
      <w:r w:rsidRPr="00924785">
        <w:rPr>
          <w:rFonts w:eastAsia="SimSun"/>
          <w:b/>
          <w:kern w:val="2"/>
          <w:lang w:val="en-US" w:eastAsia="zh-CN"/>
        </w:rPr>
        <w:t xml:space="preserve">: 5MHz, Cell </w:t>
      </w:r>
      <w:proofErr w:type="gramStart"/>
      <w:r w:rsidRPr="00924785">
        <w:rPr>
          <w:rFonts w:eastAsia="SimSun"/>
          <w:b/>
          <w:kern w:val="2"/>
          <w:lang w:val="en-US" w:eastAsia="zh-CN"/>
        </w:rPr>
        <w:t>IDs(</w:t>
      </w:r>
      <w:proofErr w:type="gramEnd"/>
      <w:r w:rsidRPr="00924785">
        <w:rPr>
          <w:rFonts w:eastAsia="SimSun"/>
          <w:b/>
          <w:kern w:val="2"/>
          <w:lang w:eastAsia="zh-CN"/>
        </w:rPr>
        <w:t xml:space="preserve">0, 1, 2), </w:t>
      </w:r>
      <w:r w:rsidR="0087733E" w:rsidRPr="0087733E">
        <w:rPr>
          <w:rFonts w:eastAsia="SimSun"/>
          <w:b/>
          <w:kern w:val="2"/>
          <w:lang w:eastAsia="zh-CN"/>
        </w:rPr>
        <w:t>6PRS SFs</w:t>
      </w:r>
      <w:r w:rsidR="000951A6" w:rsidRPr="00924785">
        <w:rPr>
          <w:rFonts w:eastAsia="SimSun"/>
          <w:b/>
          <w:kern w:val="2"/>
          <w:lang w:val="en-US" w:eastAsia="zh-CN"/>
        </w:rPr>
        <w:t>, AWGN</w:t>
      </w:r>
    </w:p>
    <w:p w:rsidR="005F0A31" w:rsidRPr="005F67E6" w:rsidRDefault="005F0A31" w:rsidP="005F0A31">
      <w:pPr>
        <w:pStyle w:val="Heading1"/>
        <w:spacing w:before="360"/>
        <w:ind w:left="431" w:hanging="431"/>
      </w:pPr>
      <w:r w:rsidRPr="005F67E6">
        <w:t>Conclusions</w:t>
      </w:r>
    </w:p>
    <w:p w:rsidR="00832BFD" w:rsidRDefault="005F0A31" w:rsidP="00DD518C">
      <w:pPr>
        <w:pStyle w:val="BodyText"/>
        <w:jc w:val="both"/>
        <w:rPr>
          <w:bCs/>
          <w:sz w:val="20"/>
          <w:szCs w:val="20"/>
          <w:lang w:val="en-GB"/>
        </w:rPr>
      </w:pPr>
      <w:r w:rsidRPr="00DD518C">
        <w:rPr>
          <w:sz w:val="20"/>
          <w:szCs w:val="20"/>
        </w:rPr>
        <w:t>In this paper</w:t>
      </w:r>
      <w:r w:rsidR="00832BFD">
        <w:rPr>
          <w:sz w:val="20"/>
          <w:szCs w:val="20"/>
        </w:rPr>
        <w:t>,</w:t>
      </w:r>
      <w:r w:rsidRPr="00DD518C">
        <w:rPr>
          <w:sz w:val="20"/>
          <w:szCs w:val="20"/>
        </w:rPr>
        <w:t xml:space="preserve"> we </w:t>
      </w:r>
      <w:r w:rsidR="00832BFD">
        <w:rPr>
          <w:sz w:val="20"/>
          <w:szCs w:val="20"/>
        </w:rPr>
        <w:t xml:space="preserve">provided </w:t>
      </w:r>
      <w:proofErr w:type="spellStart"/>
      <w:r w:rsidR="00F24FBB" w:rsidRPr="00DD518C">
        <w:rPr>
          <w:bCs/>
          <w:sz w:val="20"/>
          <w:szCs w:val="20"/>
          <w:lang w:val="en-GB"/>
        </w:rPr>
        <w:t>eMTC</w:t>
      </w:r>
      <w:proofErr w:type="spellEnd"/>
      <w:r w:rsidR="00F24FBB" w:rsidRPr="00DD518C">
        <w:rPr>
          <w:bCs/>
          <w:sz w:val="20"/>
          <w:szCs w:val="20"/>
          <w:lang w:val="en-GB"/>
        </w:rPr>
        <w:t xml:space="preserve"> </w:t>
      </w:r>
      <w:r w:rsidR="00E95965">
        <w:rPr>
          <w:bCs/>
          <w:sz w:val="20"/>
          <w:szCs w:val="20"/>
          <w:lang w:val="en-GB"/>
        </w:rPr>
        <w:t xml:space="preserve">RSTD </w:t>
      </w:r>
      <w:r w:rsidR="00832BFD">
        <w:rPr>
          <w:bCs/>
          <w:sz w:val="20"/>
          <w:szCs w:val="20"/>
          <w:lang w:val="en-GB"/>
        </w:rPr>
        <w:t xml:space="preserve">simulation results </w:t>
      </w:r>
      <w:r w:rsidR="0034491D">
        <w:rPr>
          <w:bCs/>
          <w:sz w:val="20"/>
          <w:szCs w:val="20"/>
          <w:lang w:val="en-GB"/>
        </w:rPr>
        <w:t xml:space="preserve">for AWGN channel </w:t>
      </w:r>
      <w:r w:rsidR="00832BFD">
        <w:rPr>
          <w:bCs/>
          <w:sz w:val="20"/>
          <w:szCs w:val="20"/>
          <w:lang w:val="en-GB"/>
        </w:rPr>
        <w:t xml:space="preserve">according to the agreed simulation assumptions. </w:t>
      </w:r>
      <w:r w:rsidR="00A03D29">
        <w:rPr>
          <w:bCs/>
          <w:sz w:val="20"/>
          <w:szCs w:val="20"/>
          <w:lang w:val="en-GB"/>
        </w:rPr>
        <w:t xml:space="preserve">The simulation results show </w:t>
      </w:r>
      <w:r w:rsidR="00832BFD">
        <w:rPr>
          <w:bCs/>
          <w:sz w:val="20"/>
          <w:szCs w:val="20"/>
          <w:lang w:val="en-GB"/>
        </w:rPr>
        <w:t>that</w:t>
      </w:r>
    </w:p>
    <w:p w:rsidR="00832BFD" w:rsidRDefault="00832BFD" w:rsidP="00DD518C">
      <w:pPr>
        <w:pStyle w:val="BodyText"/>
        <w:jc w:val="both"/>
        <w:rPr>
          <w:bCs/>
          <w:sz w:val="20"/>
          <w:szCs w:val="20"/>
          <w:lang w:val="en-GB"/>
        </w:rPr>
      </w:pPr>
    </w:p>
    <w:p w:rsidR="008B1BFC" w:rsidRPr="00A03D29" w:rsidRDefault="00A03D29" w:rsidP="00A03D29">
      <w:pPr>
        <w:pStyle w:val="BodyText"/>
        <w:numPr>
          <w:ilvl w:val="0"/>
          <w:numId w:val="37"/>
        </w:numPr>
        <w:jc w:val="both"/>
        <w:rPr>
          <w:bCs/>
          <w:i/>
          <w:sz w:val="20"/>
          <w:szCs w:val="20"/>
        </w:rPr>
      </w:pPr>
      <w:r w:rsidRPr="00A03D29">
        <w:rPr>
          <w:bCs/>
          <w:i/>
          <w:sz w:val="20"/>
          <w:szCs w:val="20"/>
          <w:lang w:val="en-GB"/>
        </w:rPr>
        <w:t xml:space="preserve">With </w:t>
      </w:r>
      <w:r w:rsidRPr="00A03D29">
        <w:rPr>
          <w:bCs/>
          <w:i/>
          <w:sz w:val="20"/>
          <w:szCs w:val="20"/>
        </w:rPr>
        <w:t xml:space="preserve">AWGN channel, </w:t>
      </w:r>
      <w:r w:rsidR="00600441">
        <w:rPr>
          <w:bCs/>
          <w:i/>
          <w:sz w:val="20"/>
          <w:szCs w:val="20"/>
        </w:rPr>
        <w:t xml:space="preserve">for </w:t>
      </w:r>
      <w:r w:rsidRPr="00A03D29">
        <w:rPr>
          <w:bCs/>
          <w:i/>
          <w:sz w:val="20"/>
          <w:szCs w:val="20"/>
        </w:rPr>
        <w:t>all cases</w:t>
      </w:r>
      <w:r w:rsidR="00600441">
        <w:rPr>
          <w:bCs/>
          <w:i/>
          <w:sz w:val="20"/>
          <w:szCs w:val="20"/>
        </w:rPr>
        <w:t xml:space="preserve"> </w:t>
      </w:r>
      <w:r w:rsidRPr="00A03D29">
        <w:rPr>
          <w:bCs/>
          <w:i/>
          <w:sz w:val="20"/>
          <w:szCs w:val="20"/>
        </w:rPr>
        <w:t xml:space="preserve">the RSTD performance is better than the current performance requirements of </w:t>
      </w:r>
      <m:oMath>
        <m:r>
          <w:rPr>
            <w:rFonts w:ascii="Cambria Math" w:hAnsi="Cambria Math"/>
            <w:sz w:val="20"/>
            <w:szCs w:val="20"/>
          </w:rPr>
          <m:t>±15</m:t>
        </m:r>
      </m:oMath>
      <w:r w:rsidRPr="00A03D29">
        <w:rPr>
          <w:bCs/>
          <w:i/>
          <w:sz w:val="20"/>
          <w:szCs w:val="20"/>
        </w:rPr>
        <w:t xml:space="preserve"> Ts for 1.4MHz (6PRBs) measurement bandwidth</w:t>
      </w:r>
      <w:r w:rsidR="00373A72">
        <w:rPr>
          <w:bCs/>
          <w:i/>
          <w:sz w:val="20"/>
          <w:szCs w:val="20"/>
        </w:rPr>
        <w:t>,</w:t>
      </w:r>
      <w:r w:rsidRPr="00A03D29">
        <w:rPr>
          <w:bCs/>
          <w:i/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±6</m:t>
        </m:r>
      </m:oMath>
      <w:r w:rsidRPr="00A03D29">
        <w:rPr>
          <w:bCs/>
          <w:i/>
          <w:sz w:val="20"/>
          <w:szCs w:val="20"/>
        </w:rPr>
        <w:t xml:space="preserve"> Ts for 5MHz (25 PRBs) measurement bandwidth. </w:t>
      </w:r>
    </w:p>
    <w:p w:rsidR="00DD518C" w:rsidRPr="00A03D29" w:rsidRDefault="00DD518C" w:rsidP="0034491D">
      <w:pPr>
        <w:pStyle w:val="BodyText"/>
        <w:jc w:val="both"/>
        <w:rPr>
          <w:bCs/>
          <w:i/>
          <w:sz w:val="20"/>
          <w:szCs w:val="20"/>
          <w:lang w:val="en-GB"/>
        </w:rPr>
      </w:pP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F865A6" w:rsidRPr="00F865A6" w:rsidRDefault="00F865A6" w:rsidP="00F865A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F865A6">
        <w:t>3GPP TS 36.133</w:t>
      </w:r>
    </w:p>
    <w:p w:rsidR="002B6600" w:rsidRPr="00594E8B" w:rsidRDefault="00594E8B" w:rsidP="0081127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594E8B">
        <w:t>RP-161464</w:t>
      </w:r>
      <w:r w:rsidR="002B6600" w:rsidRPr="00594E8B">
        <w:t>, “</w:t>
      </w:r>
      <w:r w:rsidRPr="00594E8B">
        <w:t>Revised WID for Further Enhanced MTC for LTE</w:t>
      </w:r>
      <w:r w:rsidR="002B6600" w:rsidRPr="00594E8B">
        <w:t>”, Ericsson</w:t>
      </w:r>
    </w:p>
    <w:p w:rsidR="00455B22" w:rsidRPr="00AB0002" w:rsidRDefault="00455B22" w:rsidP="0081127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455B22">
        <w:rPr>
          <w:lang w:val="en-US"/>
        </w:rPr>
        <w:t>R4-165458</w:t>
      </w:r>
      <w:r>
        <w:rPr>
          <w:lang w:val="en-US"/>
        </w:rPr>
        <w:t>, “</w:t>
      </w:r>
      <w:r w:rsidRPr="00455B22">
        <w:t xml:space="preserve">Discussion on </w:t>
      </w:r>
      <w:r w:rsidRPr="00455B22">
        <w:rPr>
          <w:bCs/>
          <w:lang w:val="en-US"/>
        </w:rPr>
        <w:t>eMTC</w:t>
      </w:r>
      <w:r w:rsidRPr="00455B22">
        <w:rPr>
          <w:lang w:val="en-US"/>
        </w:rPr>
        <w:t xml:space="preserve"> OTDOA RSTD Measurements</w:t>
      </w:r>
      <w:r>
        <w:rPr>
          <w:lang w:val="en-US"/>
        </w:rPr>
        <w:t>”, Nokia</w:t>
      </w:r>
    </w:p>
    <w:p w:rsidR="00A76B66" w:rsidRDefault="00A76B66" w:rsidP="00A76B6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R4-166819, “Simulation assumption on RSTD”, </w:t>
      </w:r>
      <w:proofErr w:type="spellStart"/>
      <w:r>
        <w:t>Huawei</w:t>
      </w:r>
      <w:proofErr w:type="spellEnd"/>
      <w:r>
        <w:t xml:space="preserve">, </w:t>
      </w:r>
      <w:proofErr w:type="spellStart"/>
      <w:r>
        <w:t>HiSilicon</w:t>
      </w:r>
      <w:proofErr w:type="spellEnd"/>
    </w:p>
    <w:p w:rsidR="004F4097" w:rsidRDefault="004F4097" w:rsidP="00A76B6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5F5734">
        <w:t>3GPP TS 36.355</w:t>
      </w:r>
      <w:r>
        <w:t>, E-UTRA: LTE Positioning Protocol (LPP)</w:t>
      </w:r>
    </w:p>
    <w:sectPr w:rsidR="004F4097" w:rsidSect="00D439D6"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CB2" w:rsidRDefault="00FA4CB2" w:rsidP="005D0D84">
      <w:pPr>
        <w:spacing w:after="0"/>
      </w:pPr>
      <w:r>
        <w:separator/>
      </w:r>
    </w:p>
  </w:endnote>
  <w:endnote w:type="continuationSeparator" w:id="0">
    <w:p w:rsidR="00FA4CB2" w:rsidRDefault="00FA4CB2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B703FB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39D6">
      <w:rPr>
        <w:rStyle w:val="PageNumber"/>
      </w:rPr>
      <w:t>4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B703FB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491D">
      <w:rPr>
        <w:rStyle w:val="PageNumber"/>
      </w:rPr>
      <w:t>4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CB2" w:rsidRDefault="00FA4CB2" w:rsidP="005D0D84">
      <w:pPr>
        <w:spacing w:after="0"/>
      </w:pPr>
      <w:r>
        <w:separator/>
      </w:r>
    </w:p>
  </w:footnote>
  <w:footnote w:type="continuationSeparator" w:id="0">
    <w:p w:rsidR="00FA4CB2" w:rsidRDefault="00FA4CB2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981A49"/>
    <w:multiLevelType w:val="hybridMultilevel"/>
    <w:tmpl w:val="1624CA82"/>
    <w:lvl w:ilvl="0" w:tplc="10EA2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430DCB"/>
    <w:multiLevelType w:val="hybridMultilevel"/>
    <w:tmpl w:val="D194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87BE0"/>
    <w:multiLevelType w:val="hybridMultilevel"/>
    <w:tmpl w:val="22521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D44AE5"/>
    <w:multiLevelType w:val="hybridMultilevel"/>
    <w:tmpl w:val="00307C04"/>
    <w:lvl w:ilvl="0" w:tplc="104A6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895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E4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8E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3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A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567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4E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E5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AC1063"/>
    <w:multiLevelType w:val="hybridMultilevel"/>
    <w:tmpl w:val="ACE44420"/>
    <w:lvl w:ilvl="0" w:tplc="0B80862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EF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80C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C91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2FE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3E4F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AA3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EC6D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24E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535289"/>
    <w:multiLevelType w:val="hybridMultilevel"/>
    <w:tmpl w:val="225A5980"/>
    <w:lvl w:ilvl="0" w:tplc="10EA2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041D0001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D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D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D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D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4A38152D"/>
    <w:multiLevelType w:val="hybridMultilevel"/>
    <w:tmpl w:val="3C4C9454"/>
    <w:lvl w:ilvl="0" w:tplc="7CE28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FB3B64"/>
    <w:multiLevelType w:val="hybridMultilevel"/>
    <w:tmpl w:val="5160279C"/>
    <w:lvl w:ilvl="0" w:tplc="0409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5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5DA72343"/>
    <w:multiLevelType w:val="hybridMultilevel"/>
    <w:tmpl w:val="D788004A"/>
    <w:lvl w:ilvl="0" w:tplc="10EA2A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C1435A"/>
    <w:multiLevelType w:val="hybridMultilevel"/>
    <w:tmpl w:val="3A9CE2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8DB3483"/>
    <w:multiLevelType w:val="hybridMultilevel"/>
    <w:tmpl w:val="79066F88"/>
    <w:lvl w:ilvl="0" w:tplc="B560A81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B76EA1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DA75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BCF7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C8F6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1A64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AA2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A7C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602D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4608E"/>
    <w:multiLevelType w:val="hybridMultilevel"/>
    <w:tmpl w:val="5100CAF4"/>
    <w:lvl w:ilvl="0" w:tplc="AB1823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21"/>
  </w:num>
  <w:num w:numId="4">
    <w:abstractNumId w:val="16"/>
  </w:num>
  <w:num w:numId="5">
    <w:abstractNumId w:val="25"/>
  </w:num>
  <w:num w:numId="6">
    <w:abstractNumId w:val="6"/>
  </w:num>
  <w:num w:numId="7">
    <w:abstractNumId w:val="22"/>
  </w:num>
  <w:num w:numId="8">
    <w:abstractNumId w:val="14"/>
  </w:num>
  <w:num w:numId="9">
    <w:abstractNumId w:val="1"/>
  </w:num>
  <w:num w:numId="10">
    <w:abstractNumId w:val="27"/>
  </w:num>
  <w:num w:numId="11">
    <w:abstractNumId w:val="10"/>
  </w:num>
  <w:num w:numId="12">
    <w:abstractNumId w:val="35"/>
  </w:num>
  <w:num w:numId="13">
    <w:abstractNumId w:val="24"/>
  </w:num>
  <w:num w:numId="14">
    <w:abstractNumId w:val="26"/>
  </w:num>
  <w:num w:numId="15">
    <w:abstractNumId w:val="17"/>
  </w:num>
  <w:num w:numId="16">
    <w:abstractNumId w:val="11"/>
  </w:num>
  <w:num w:numId="17">
    <w:abstractNumId w:val="20"/>
  </w:num>
  <w:num w:numId="18">
    <w:abstractNumId w:val="5"/>
  </w:num>
  <w:num w:numId="19">
    <w:abstractNumId w:val="9"/>
  </w:num>
  <w:num w:numId="20">
    <w:abstractNumId w:val="33"/>
  </w:num>
  <w:num w:numId="21">
    <w:abstractNumId w:val="15"/>
  </w:num>
  <w:num w:numId="22">
    <w:abstractNumId w:val="29"/>
  </w:num>
  <w:num w:numId="23">
    <w:abstractNumId w:val="19"/>
  </w:num>
  <w:num w:numId="24">
    <w:abstractNumId w:val="3"/>
  </w:num>
  <w:num w:numId="25">
    <w:abstractNumId w:val="31"/>
  </w:num>
  <w:num w:numId="26">
    <w:abstractNumId w:val="34"/>
  </w:num>
  <w:num w:numId="27">
    <w:abstractNumId w:val="12"/>
  </w:num>
  <w:num w:numId="28">
    <w:abstractNumId w:val="13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8"/>
  </w:num>
  <w:num w:numId="31">
    <w:abstractNumId w:val="18"/>
  </w:num>
  <w:num w:numId="32">
    <w:abstractNumId w:val="7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4"/>
  </w:num>
  <w:num w:numId="35">
    <w:abstractNumId w:val="30"/>
  </w:num>
  <w:num w:numId="36">
    <w:abstractNumId w:val="2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89F"/>
    <w:rsid w:val="00004D19"/>
    <w:rsid w:val="000078DA"/>
    <w:rsid w:val="00010BA7"/>
    <w:rsid w:val="00010C87"/>
    <w:rsid w:val="000120C8"/>
    <w:rsid w:val="000131C2"/>
    <w:rsid w:val="00013217"/>
    <w:rsid w:val="00013CA7"/>
    <w:rsid w:val="0001413D"/>
    <w:rsid w:val="00014178"/>
    <w:rsid w:val="00014ADA"/>
    <w:rsid w:val="00015F9B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1678"/>
    <w:rsid w:val="00071A12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51A6"/>
    <w:rsid w:val="0009656C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4E5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91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06D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0C6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0A71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73D"/>
    <w:rsid w:val="001A782E"/>
    <w:rsid w:val="001B02DA"/>
    <w:rsid w:val="001B053E"/>
    <w:rsid w:val="001B15F3"/>
    <w:rsid w:val="001B17DF"/>
    <w:rsid w:val="001B21F4"/>
    <w:rsid w:val="001B26E4"/>
    <w:rsid w:val="001B3CE1"/>
    <w:rsid w:val="001B413B"/>
    <w:rsid w:val="001B4220"/>
    <w:rsid w:val="001B5DF1"/>
    <w:rsid w:val="001B6721"/>
    <w:rsid w:val="001B68AC"/>
    <w:rsid w:val="001B6C51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86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99A"/>
    <w:rsid w:val="00234C7B"/>
    <w:rsid w:val="0023534F"/>
    <w:rsid w:val="00235EC3"/>
    <w:rsid w:val="0023622D"/>
    <w:rsid w:val="00236892"/>
    <w:rsid w:val="002374F3"/>
    <w:rsid w:val="00237729"/>
    <w:rsid w:val="0023786D"/>
    <w:rsid w:val="0024087B"/>
    <w:rsid w:val="00241F20"/>
    <w:rsid w:val="00242F64"/>
    <w:rsid w:val="0024340D"/>
    <w:rsid w:val="002439FB"/>
    <w:rsid w:val="00244621"/>
    <w:rsid w:val="00245056"/>
    <w:rsid w:val="00245631"/>
    <w:rsid w:val="00245A65"/>
    <w:rsid w:val="00245A77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3C0F"/>
    <w:rsid w:val="002547A8"/>
    <w:rsid w:val="002558F6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5105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6600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C7923"/>
    <w:rsid w:val="002D02EA"/>
    <w:rsid w:val="002D057E"/>
    <w:rsid w:val="002D2AD9"/>
    <w:rsid w:val="002D39EA"/>
    <w:rsid w:val="002D40C2"/>
    <w:rsid w:val="002D44EE"/>
    <w:rsid w:val="002D494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C0"/>
    <w:rsid w:val="002E0511"/>
    <w:rsid w:val="002E06D3"/>
    <w:rsid w:val="002E144F"/>
    <w:rsid w:val="002E1C65"/>
    <w:rsid w:val="002E271A"/>
    <w:rsid w:val="002E3103"/>
    <w:rsid w:val="002E37C4"/>
    <w:rsid w:val="002E4AD5"/>
    <w:rsid w:val="002E4BAD"/>
    <w:rsid w:val="002E4E6E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16C"/>
    <w:rsid w:val="002F4BD9"/>
    <w:rsid w:val="002F4CC8"/>
    <w:rsid w:val="002F4E88"/>
    <w:rsid w:val="002F5128"/>
    <w:rsid w:val="002F56F7"/>
    <w:rsid w:val="002F5EAC"/>
    <w:rsid w:val="002F6049"/>
    <w:rsid w:val="002F73D1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37E88"/>
    <w:rsid w:val="00341B89"/>
    <w:rsid w:val="003425B4"/>
    <w:rsid w:val="0034290F"/>
    <w:rsid w:val="00343AA3"/>
    <w:rsid w:val="00344297"/>
    <w:rsid w:val="0034491D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481"/>
    <w:rsid w:val="0037095F"/>
    <w:rsid w:val="00371398"/>
    <w:rsid w:val="00371620"/>
    <w:rsid w:val="00371A75"/>
    <w:rsid w:val="003721F9"/>
    <w:rsid w:val="00372BFB"/>
    <w:rsid w:val="0037342F"/>
    <w:rsid w:val="00373A71"/>
    <w:rsid w:val="00373A72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6F3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6F8"/>
    <w:rsid w:val="003E1CAB"/>
    <w:rsid w:val="003E27AD"/>
    <w:rsid w:val="003E4905"/>
    <w:rsid w:val="003E4B49"/>
    <w:rsid w:val="003E6181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2F08"/>
    <w:rsid w:val="0042343B"/>
    <w:rsid w:val="00423F27"/>
    <w:rsid w:val="00424050"/>
    <w:rsid w:val="00424865"/>
    <w:rsid w:val="004249ED"/>
    <w:rsid w:val="00424EF0"/>
    <w:rsid w:val="00425047"/>
    <w:rsid w:val="004251CE"/>
    <w:rsid w:val="004255FC"/>
    <w:rsid w:val="00425699"/>
    <w:rsid w:val="00425A18"/>
    <w:rsid w:val="00425AEC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22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873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5DA5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6C1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42D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C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097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2609"/>
    <w:rsid w:val="0052331D"/>
    <w:rsid w:val="00525D10"/>
    <w:rsid w:val="00525E53"/>
    <w:rsid w:val="005262FB"/>
    <w:rsid w:val="00527F89"/>
    <w:rsid w:val="005306F3"/>
    <w:rsid w:val="0053088B"/>
    <w:rsid w:val="00531143"/>
    <w:rsid w:val="0053156B"/>
    <w:rsid w:val="00533880"/>
    <w:rsid w:val="00533F13"/>
    <w:rsid w:val="005361C3"/>
    <w:rsid w:val="005367D4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071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DB6"/>
    <w:rsid w:val="00566F2C"/>
    <w:rsid w:val="00570507"/>
    <w:rsid w:val="00570525"/>
    <w:rsid w:val="00570FE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1A94"/>
    <w:rsid w:val="00581FE4"/>
    <w:rsid w:val="00582249"/>
    <w:rsid w:val="005834C5"/>
    <w:rsid w:val="005834F6"/>
    <w:rsid w:val="00583AF2"/>
    <w:rsid w:val="005845C9"/>
    <w:rsid w:val="00584CE8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661"/>
    <w:rsid w:val="00594BC0"/>
    <w:rsid w:val="00594E8B"/>
    <w:rsid w:val="0059574F"/>
    <w:rsid w:val="00595840"/>
    <w:rsid w:val="0059619D"/>
    <w:rsid w:val="0059746F"/>
    <w:rsid w:val="0059764B"/>
    <w:rsid w:val="00597E09"/>
    <w:rsid w:val="005A07A9"/>
    <w:rsid w:val="005A0A2F"/>
    <w:rsid w:val="005A20BF"/>
    <w:rsid w:val="005A2111"/>
    <w:rsid w:val="005A31FD"/>
    <w:rsid w:val="005A4234"/>
    <w:rsid w:val="005A4432"/>
    <w:rsid w:val="005A4F03"/>
    <w:rsid w:val="005A5BC1"/>
    <w:rsid w:val="005A5E49"/>
    <w:rsid w:val="005A62C8"/>
    <w:rsid w:val="005A67AF"/>
    <w:rsid w:val="005A7AE4"/>
    <w:rsid w:val="005A7E2E"/>
    <w:rsid w:val="005B06B3"/>
    <w:rsid w:val="005B30DC"/>
    <w:rsid w:val="005B456F"/>
    <w:rsid w:val="005B5E13"/>
    <w:rsid w:val="005B61E8"/>
    <w:rsid w:val="005B6285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95C"/>
    <w:rsid w:val="005C3C6B"/>
    <w:rsid w:val="005C41A5"/>
    <w:rsid w:val="005C5555"/>
    <w:rsid w:val="005C5AD4"/>
    <w:rsid w:val="005C6245"/>
    <w:rsid w:val="005C7406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8"/>
    <w:rsid w:val="005F217B"/>
    <w:rsid w:val="005F265D"/>
    <w:rsid w:val="005F2C1E"/>
    <w:rsid w:val="005F3079"/>
    <w:rsid w:val="005F371D"/>
    <w:rsid w:val="005F3867"/>
    <w:rsid w:val="005F4499"/>
    <w:rsid w:val="005F487E"/>
    <w:rsid w:val="005F5734"/>
    <w:rsid w:val="005F5865"/>
    <w:rsid w:val="005F6345"/>
    <w:rsid w:val="005F769F"/>
    <w:rsid w:val="00600441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3D2F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1AB6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67A54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5AB"/>
    <w:rsid w:val="00704EB1"/>
    <w:rsid w:val="00705ACA"/>
    <w:rsid w:val="00706B65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5FA"/>
    <w:rsid w:val="00722933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35F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154F"/>
    <w:rsid w:val="00751E97"/>
    <w:rsid w:val="0075249E"/>
    <w:rsid w:val="0075386D"/>
    <w:rsid w:val="00753E48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FDC"/>
    <w:rsid w:val="00777198"/>
    <w:rsid w:val="00777711"/>
    <w:rsid w:val="00777BB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1796"/>
    <w:rsid w:val="007F234F"/>
    <w:rsid w:val="007F26C8"/>
    <w:rsid w:val="007F2BD0"/>
    <w:rsid w:val="007F2CA6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27BB"/>
    <w:rsid w:val="00803063"/>
    <w:rsid w:val="00803194"/>
    <w:rsid w:val="00803228"/>
    <w:rsid w:val="00804A75"/>
    <w:rsid w:val="008060D2"/>
    <w:rsid w:val="00806328"/>
    <w:rsid w:val="00806678"/>
    <w:rsid w:val="00806E52"/>
    <w:rsid w:val="008070D8"/>
    <w:rsid w:val="0080734C"/>
    <w:rsid w:val="00807554"/>
    <w:rsid w:val="00807E42"/>
    <w:rsid w:val="0081016C"/>
    <w:rsid w:val="008108C9"/>
    <w:rsid w:val="00810A1F"/>
    <w:rsid w:val="00810F7F"/>
    <w:rsid w:val="0081127B"/>
    <w:rsid w:val="00811B48"/>
    <w:rsid w:val="00811BF5"/>
    <w:rsid w:val="008129BA"/>
    <w:rsid w:val="00813C60"/>
    <w:rsid w:val="00813D10"/>
    <w:rsid w:val="00813EF5"/>
    <w:rsid w:val="00815909"/>
    <w:rsid w:val="00815E07"/>
    <w:rsid w:val="00816B8C"/>
    <w:rsid w:val="00817622"/>
    <w:rsid w:val="00817C46"/>
    <w:rsid w:val="00817FD7"/>
    <w:rsid w:val="008243DA"/>
    <w:rsid w:val="00824DBC"/>
    <w:rsid w:val="00825109"/>
    <w:rsid w:val="0082680F"/>
    <w:rsid w:val="00826F83"/>
    <w:rsid w:val="008272AC"/>
    <w:rsid w:val="00830191"/>
    <w:rsid w:val="008314A9"/>
    <w:rsid w:val="0083160A"/>
    <w:rsid w:val="00832BFD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4B7"/>
    <w:rsid w:val="0084168A"/>
    <w:rsid w:val="00843B6F"/>
    <w:rsid w:val="00843DF8"/>
    <w:rsid w:val="008442A2"/>
    <w:rsid w:val="008442D5"/>
    <w:rsid w:val="0084469C"/>
    <w:rsid w:val="00844B7F"/>
    <w:rsid w:val="00844B8D"/>
    <w:rsid w:val="00844E58"/>
    <w:rsid w:val="00845172"/>
    <w:rsid w:val="00845473"/>
    <w:rsid w:val="0084570F"/>
    <w:rsid w:val="008461EA"/>
    <w:rsid w:val="008462EC"/>
    <w:rsid w:val="0084657A"/>
    <w:rsid w:val="008466C8"/>
    <w:rsid w:val="0084671F"/>
    <w:rsid w:val="00846A57"/>
    <w:rsid w:val="00846CA2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56F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B4F"/>
    <w:rsid w:val="00875C2B"/>
    <w:rsid w:val="00875EBF"/>
    <w:rsid w:val="00876002"/>
    <w:rsid w:val="00876589"/>
    <w:rsid w:val="008766A0"/>
    <w:rsid w:val="00876D20"/>
    <w:rsid w:val="0087733E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889"/>
    <w:rsid w:val="00887CB6"/>
    <w:rsid w:val="00890349"/>
    <w:rsid w:val="00890523"/>
    <w:rsid w:val="008914C8"/>
    <w:rsid w:val="008926B0"/>
    <w:rsid w:val="00892B41"/>
    <w:rsid w:val="00893176"/>
    <w:rsid w:val="00893BE2"/>
    <w:rsid w:val="00894D87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1BFC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8C9"/>
    <w:rsid w:val="008C0F2D"/>
    <w:rsid w:val="008C17FA"/>
    <w:rsid w:val="008C1912"/>
    <w:rsid w:val="008C2221"/>
    <w:rsid w:val="008C26B0"/>
    <w:rsid w:val="008C3F00"/>
    <w:rsid w:val="008C466F"/>
    <w:rsid w:val="008C5853"/>
    <w:rsid w:val="008C6CF3"/>
    <w:rsid w:val="008C6FDA"/>
    <w:rsid w:val="008C73E2"/>
    <w:rsid w:val="008C7D4E"/>
    <w:rsid w:val="008D0622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2F3A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17CA1"/>
    <w:rsid w:val="00920322"/>
    <w:rsid w:val="00920BFB"/>
    <w:rsid w:val="009216FD"/>
    <w:rsid w:val="00924785"/>
    <w:rsid w:val="009249BB"/>
    <w:rsid w:val="00924C5E"/>
    <w:rsid w:val="0092535C"/>
    <w:rsid w:val="00925408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593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4F7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6B4C"/>
    <w:rsid w:val="009770E6"/>
    <w:rsid w:val="00977B45"/>
    <w:rsid w:val="00980251"/>
    <w:rsid w:val="00980314"/>
    <w:rsid w:val="00980498"/>
    <w:rsid w:val="0098082B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4AD8"/>
    <w:rsid w:val="00984E0F"/>
    <w:rsid w:val="0098560B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6ACA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108"/>
    <w:rsid w:val="009F1F63"/>
    <w:rsid w:val="009F2193"/>
    <w:rsid w:val="009F242C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252"/>
    <w:rsid w:val="009F674E"/>
    <w:rsid w:val="009F6D20"/>
    <w:rsid w:val="009F6D3B"/>
    <w:rsid w:val="009F6FB8"/>
    <w:rsid w:val="009F7163"/>
    <w:rsid w:val="00A008F0"/>
    <w:rsid w:val="00A020F3"/>
    <w:rsid w:val="00A02FA6"/>
    <w:rsid w:val="00A039FC"/>
    <w:rsid w:val="00A03D29"/>
    <w:rsid w:val="00A043C6"/>
    <w:rsid w:val="00A06A7D"/>
    <w:rsid w:val="00A076D4"/>
    <w:rsid w:val="00A07C3E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808"/>
    <w:rsid w:val="00A33975"/>
    <w:rsid w:val="00A33AF0"/>
    <w:rsid w:val="00A33CE7"/>
    <w:rsid w:val="00A34409"/>
    <w:rsid w:val="00A34AA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612F"/>
    <w:rsid w:val="00A46513"/>
    <w:rsid w:val="00A500F1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12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43C"/>
    <w:rsid w:val="00A64581"/>
    <w:rsid w:val="00A701B5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6B66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56D"/>
    <w:rsid w:val="00A9580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9A9"/>
    <w:rsid w:val="00AA6D16"/>
    <w:rsid w:val="00AA7A90"/>
    <w:rsid w:val="00AB0002"/>
    <w:rsid w:val="00AB0C3E"/>
    <w:rsid w:val="00AB0C75"/>
    <w:rsid w:val="00AB192F"/>
    <w:rsid w:val="00AB1CDD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B754B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515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763"/>
    <w:rsid w:val="00B178F5"/>
    <w:rsid w:val="00B205EE"/>
    <w:rsid w:val="00B20CF4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883"/>
    <w:rsid w:val="00B26F6E"/>
    <w:rsid w:val="00B277D8"/>
    <w:rsid w:val="00B27EF6"/>
    <w:rsid w:val="00B30C6A"/>
    <w:rsid w:val="00B32DE7"/>
    <w:rsid w:val="00B32F0C"/>
    <w:rsid w:val="00B33405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03FB"/>
    <w:rsid w:val="00B718FB"/>
    <w:rsid w:val="00B71935"/>
    <w:rsid w:val="00B71AA0"/>
    <w:rsid w:val="00B72EA3"/>
    <w:rsid w:val="00B736FD"/>
    <w:rsid w:val="00B74AA9"/>
    <w:rsid w:val="00B7597A"/>
    <w:rsid w:val="00B7666E"/>
    <w:rsid w:val="00B76ABB"/>
    <w:rsid w:val="00B775C3"/>
    <w:rsid w:val="00B77939"/>
    <w:rsid w:val="00B80170"/>
    <w:rsid w:val="00B81349"/>
    <w:rsid w:val="00B81800"/>
    <w:rsid w:val="00B82587"/>
    <w:rsid w:val="00B825EB"/>
    <w:rsid w:val="00B82B22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A8B"/>
    <w:rsid w:val="00B93F26"/>
    <w:rsid w:val="00B94380"/>
    <w:rsid w:val="00B94EB8"/>
    <w:rsid w:val="00B95121"/>
    <w:rsid w:val="00B96979"/>
    <w:rsid w:val="00B97DC4"/>
    <w:rsid w:val="00B97F59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1D6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951"/>
    <w:rsid w:val="00C529AC"/>
    <w:rsid w:val="00C52F77"/>
    <w:rsid w:val="00C53151"/>
    <w:rsid w:val="00C5393A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9"/>
    <w:rsid w:val="00C64DBA"/>
    <w:rsid w:val="00C64F71"/>
    <w:rsid w:val="00C66F8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60E8"/>
    <w:rsid w:val="00C96259"/>
    <w:rsid w:val="00C96B40"/>
    <w:rsid w:val="00C9712B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3CF0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A04"/>
    <w:rsid w:val="00CB4E46"/>
    <w:rsid w:val="00CB5B73"/>
    <w:rsid w:val="00CB6260"/>
    <w:rsid w:val="00CB6574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17F1B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500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0F"/>
    <w:rsid w:val="00DB331B"/>
    <w:rsid w:val="00DB36C6"/>
    <w:rsid w:val="00DB3CFA"/>
    <w:rsid w:val="00DB3F09"/>
    <w:rsid w:val="00DB4353"/>
    <w:rsid w:val="00DB4668"/>
    <w:rsid w:val="00DB4DC4"/>
    <w:rsid w:val="00DB4FC4"/>
    <w:rsid w:val="00DB53C2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18C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264"/>
    <w:rsid w:val="00E00DD5"/>
    <w:rsid w:val="00E01A0A"/>
    <w:rsid w:val="00E01D96"/>
    <w:rsid w:val="00E01E92"/>
    <w:rsid w:val="00E027DC"/>
    <w:rsid w:val="00E02F94"/>
    <w:rsid w:val="00E03831"/>
    <w:rsid w:val="00E03EDB"/>
    <w:rsid w:val="00E04306"/>
    <w:rsid w:val="00E043EF"/>
    <w:rsid w:val="00E0459B"/>
    <w:rsid w:val="00E05F99"/>
    <w:rsid w:val="00E060C2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3DC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304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5DFA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0D3"/>
    <w:rsid w:val="00E57295"/>
    <w:rsid w:val="00E60817"/>
    <w:rsid w:val="00E60C5B"/>
    <w:rsid w:val="00E60F8C"/>
    <w:rsid w:val="00E61541"/>
    <w:rsid w:val="00E651FD"/>
    <w:rsid w:val="00E656C9"/>
    <w:rsid w:val="00E65E49"/>
    <w:rsid w:val="00E6677B"/>
    <w:rsid w:val="00E6686B"/>
    <w:rsid w:val="00E66C47"/>
    <w:rsid w:val="00E670AF"/>
    <w:rsid w:val="00E67B75"/>
    <w:rsid w:val="00E67CEA"/>
    <w:rsid w:val="00E70195"/>
    <w:rsid w:val="00E7073E"/>
    <w:rsid w:val="00E70F88"/>
    <w:rsid w:val="00E7352A"/>
    <w:rsid w:val="00E735FB"/>
    <w:rsid w:val="00E73A5B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965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038"/>
    <w:rsid w:val="00EC26B9"/>
    <w:rsid w:val="00EC2C98"/>
    <w:rsid w:val="00EC4CE2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DF9"/>
    <w:rsid w:val="00ED5BB1"/>
    <w:rsid w:val="00ED5ECB"/>
    <w:rsid w:val="00ED6468"/>
    <w:rsid w:val="00ED64C5"/>
    <w:rsid w:val="00ED76AE"/>
    <w:rsid w:val="00EE06A0"/>
    <w:rsid w:val="00EE0891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46A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01B"/>
    <w:rsid w:val="00F21397"/>
    <w:rsid w:val="00F21682"/>
    <w:rsid w:val="00F23357"/>
    <w:rsid w:val="00F233E1"/>
    <w:rsid w:val="00F23734"/>
    <w:rsid w:val="00F2431B"/>
    <w:rsid w:val="00F24FB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3469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200"/>
    <w:rsid w:val="00F5419A"/>
    <w:rsid w:val="00F54858"/>
    <w:rsid w:val="00F54B73"/>
    <w:rsid w:val="00F55552"/>
    <w:rsid w:val="00F55FEE"/>
    <w:rsid w:val="00F56148"/>
    <w:rsid w:val="00F56F86"/>
    <w:rsid w:val="00F601BE"/>
    <w:rsid w:val="00F60E29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5F1"/>
    <w:rsid w:val="00F67C23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5A6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5ED7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4CB2"/>
    <w:rsid w:val="00FA5538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A6F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6AFD"/>
    <w:rsid w:val="00FC77E4"/>
    <w:rsid w:val="00FC7989"/>
    <w:rsid w:val="00FD03F9"/>
    <w:rsid w:val="00FD046F"/>
    <w:rsid w:val="00FD080B"/>
    <w:rsid w:val="00FD20AD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B07"/>
    <w:rsid w:val="00FE3057"/>
    <w:rsid w:val="00FE33DF"/>
    <w:rsid w:val="00FE35ED"/>
    <w:rsid w:val="00FE375A"/>
    <w:rsid w:val="00FE3DC2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3FA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ading 3 3GPP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no,break,Head4,41,42,43,411,421,44,412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2E79FD"/>
    <w:pPr>
      <w:numPr>
        <w:numId w:val="27"/>
      </w:numPr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6">
    <w:name w:val="H6"/>
    <w:basedOn w:val="Heading5"/>
    <w:next w:val="Normal"/>
    <w:rsid w:val="00C5393A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zh-CN"/>
    </w:rPr>
  </w:style>
  <w:style w:type="paragraph" w:customStyle="1" w:styleId="B1">
    <w:name w:val="B1"/>
    <w:basedOn w:val="List"/>
    <w:link w:val="B1Char"/>
    <w:rsid w:val="00C5393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rsid w:val="00C539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C5393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TF">
    <w:name w:val="TF"/>
    <w:basedOn w:val="TH"/>
    <w:link w:val="TFChar"/>
    <w:rsid w:val="00C539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Cs/>
    </w:rPr>
  </w:style>
  <w:style w:type="character" w:customStyle="1" w:styleId="TFChar">
    <w:name w:val="TF Char"/>
    <w:link w:val="TF"/>
    <w:rsid w:val="00C5393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5393A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A76B6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A76B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2D494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basedOn w:val="DefaultParagraphFont"/>
    <w:link w:val="Caption"/>
    <w:rsid w:val="002D494E"/>
    <w:rPr>
      <w:rFonts w:ascii="Times New Roman" w:eastAsia="MS Mincho" w:hAnsi="Times New Roman" w:cs="Times New Roman"/>
      <w:b/>
      <w:szCs w:val="20"/>
      <w:lang w:eastAsia="en-US"/>
    </w:rPr>
  </w:style>
  <w:style w:type="paragraph" w:customStyle="1" w:styleId="Doc-text2">
    <w:name w:val="Doc-text2"/>
    <w:basedOn w:val="Normal"/>
    <w:link w:val="Doc-text2Char"/>
    <w:qFormat/>
    <w:rsid w:val="002D49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2D494E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556F0"/>
    <w:pPr>
      <w:spacing w:after="100"/>
      <w:ind w:left="400"/>
    </w:pPr>
  </w:style>
  <w:style w:type="character" w:styleId="PlaceholderText">
    <w:name w:val="Placeholder Text"/>
    <w:basedOn w:val="DefaultParagraphFont"/>
    <w:uiPriority w:val="99"/>
    <w:semiHidden/>
    <w:rsid w:val="008B1BF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73352-82F9-4CA6-8376-E5EB5630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45</cp:revision>
  <dcterms:created xsi:type="dcterms:W3CDTF">2016-09-25T20:22:00Z</dcterms:created>
  <dcterms:modified xsi:type="dcterms:W3CDTF">2016-09-30T19:07:00Z</dcterms:modified>
</cp:coreProperties>
</file>